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C217" w14:textId="0B6853BA" w:rsidR="00030C83" w:rsidRPr="006C2E80" w:rsidRDefault="00030C83" w:rsidP="00030C83">
      <w:pPr>
        <w:pStyle w:val="a6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117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233</w:t>
      </w:r>
      <w:r w:rsidR="00D5639E">
        <w:rPr>
          <w:rFonts w:ascii="Arial" w:hAnsi="Arial"/>
          <w:b/>
          <w:noProof/>
          <w:sz w:val="24"/>
          <w:szCs w:val="24"/>
          <w:lang w:eastAsia="ja-JP"/>
        </w:rPr>
        <w:t>248</w:t>
      </w:r>
    </w:p>
    <w:p w14:paraId="6E6AA393" w14:textId="77777777" w:rsidR="00030C83" w:rsidRPr="007D188F" w:rsidRDefault="00030C83" w:rsidP="00030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>Gothenburg, Sweden</w:t>
      </w:r>
      <w:r w:rsidRPr="007861B8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noProof/>
          <w:sz w:val="24"/>
          <w:szCs w:val="24"/>
          <w:lang w:eastAsia="ja-JP"/>
        </w:rPr>
        <w:t>21</w:t>
      </w:r>
      <w:r>
        <w:rPr>
          <w:b/>
          <w:noProof/>
          <w:sz w:val="24"/>
          <w:szCs w:val="24"/>
          <w:vertAlign w:val="superscript"/>
          <w:lang w:eastAsia="ja-JP"/>
        </w:rPr>
        <w:t>st</w:t>
      </w:r>
      <w:r>
        <w:rPr>
          <w:b/>
          <w:noProof/>
          <w:sz w:val="24"/>
          <w:szCs w:val="24"/>
          <w:lang w:eastAsia="ja-JP"/>
        </w:rPr>
        <w:t xml:space="preserve"> - 25</w:t>
      </w:r>
      <w:r>
        <w:rPr>
          <w:b/>
          <w:noProof/>
          <w:sz w:val="24"/>
          <w:szCs w:val="24"/>
          <w:vertAlign w:val="superscript"/>
          <w:lang w:eastAsia="ja-JP"/>
        </w:rPr>
        <w:t>th</w:t>
      </w:r>
      <w:r>
        <w:rPr>
          <w:b/>
          <w:noProof/>
          <w:sz w:val="24"/>
          <w:szCs w:val="24"/>
          <w:lang w:eastAsia="ja-JP"/>
        </w:rPr>
        <w:t xml:space="preserve"> August 2023</w:t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     </w:t>
      </w:r>
      <w:r w:rsidRPr="00C42DF3">
        <w:rPr>
          <w:i/>
          <w:iCs/>
          <w:noProof/>
          <w:szCs w:val="12"/>
        </w:rPr>
        <w:t>(revision of C</w:t>
      </w:r>
      <w:r>
        <w:rPr>
          <w:i/>
          <w:iCs/>
          <w:noProof/>
          <w:szCs w:val="12"/>
        </w:rPr>
        <w:t>P</w:t>
      </w:r>
      <w:r w:rsidRPr="00C42DF3">
        <w:rPr>
          <w:i/>
          <w:iCs/>
          <w:noProof/>
          <w:szCs w:val="12"/>
        </w:rPr>
        <w:t>-2</w:t>
      </w:r>
      <w:r>
        <w:rPr>
          <w:i/>
          <w:iCs/>
          <w:noProof/>
          <w:szCs w:val="12"/>
        </w:rPr>
        <w:t>30337</w:t>
      </w:r>
      <w:r w:rsidRPr="00C42DF3">
        <w:rPr>
          <w:i/>
          <w:iCs/>
          <w:noProof/>
          <w:szCs w:val="12"/>
        </w:rPr>
        <w:t>)</w:t>
      </w:r>
    </w:p>
    <w:p w14:paraId="3237FAA5" w14:textId="77777777" w:rsidR="00030C83" w:rsidRDefault="00030C83" w:rsidP="00CE78A5">
      <w:pPr>
        <w:pStyle w:val="a6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58633436" w14:textId="0281AA84" w:rsidR="00CE78A5" w:rsidRPr="006C2E80" w:rsidRDefault="00CE78A5" w:rsidP="00CE78A5">
      <w:pPr>
        <w:pStyle w:val="a6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BD7733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BD7733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7D188F"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</w:t>
      </w:r>
      <w:r w:rsidR="00CA76D3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7D188F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ED304B">
        <w:rPr>
          <w:rFonts w:ascii="Arial" w:hAnsi="Arial"/>
          <w:b/>
          <w:noProof/>
          <w:sz w:val="24"/>
          <w:szCs w:val="24"/>
          <w:lang w:eastAsia="ja-JP"/>
        </w:rPr>
        <w:t>086</w:t>
      </w:r>
    </w:p>
    <w:p w14:paraId="70D6E8B6" w14:textId="6AD1135C" w:rsidR="00CE78A5" w:rsidRPr="007D188F" w:rsidRDefault="007D188F" w:rsidP="007D18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>Gothenburg</w:t>
      </w:r>
      <w:r w:rsidR="00CE78A5">
        <w:rPr>
          <w:b/>
          <w:noProof/>
          <w:sz w:val="24"/>
          <w:szCs w:val="24"/>
          <w:lang w:eastAsia="ja-JP"/>
        </w:rPr>
        <w:t>, S</w:t>
      </w:r>
      <w:r>
        <w:rPr>
          <w:b/>
          <w:noProof/>
          <w:sz w:val="24"/>
          <w:szCs w:val="24"/>
          <w:lang w:eastAsia="ja-JP"/>
        </w:rPr>
        <w:t>weden</w:t>
      </w:r>
      <w:r w:rsidR="00CE78A5" w:rsidRPr="007861B8">
        <w:rPr>
          <w:b/>
          <w:noProof/>
          <w:sz w:val="24"/>
          <w:szCs w:val="24"/>
          <w:lang w:eastAsia="ja-JP"/>
        </w:rPr>
        <w:t xml:space="preserve">, </w:t>
      </w:r>
      <w:r w:rsidR="00CE78A5">
        <w:rPr>
          <w:b/>
          <w:noProof/>
          <w:sz w:val="24"/>
          <w:szCs w:val="24"/>
          <w:lang w:eastAsia="ja-JP"/>
        </w:rPr>
        <w:t>2</w:t>
      </w:r>
      <w:r>
        <w:rPr>
          <w:b/>
          <w:noProof/>
          <w:sz w:val="24"/>
          <w:szCs w:val="24"/>
          <w:lang w:eastAsia="ja-JP"/>
        </w:rPr>
        <w:t>1</w:t>
      </w:r>
      <w:r>
        <w:rPr>
          <w:b/>
          <w:noProof/>
          <w:sz w:val="24"/>
          <w:szCs w:val="24"/>
          <w:vertAlign w:val="superscript"/>
          <w:lang w:eastAsia="ja-JP"/>
        </w:rPr>
        <w:t>st</w:t>
      </w:r>
      <w:r w:rsidR="00CE78A5">
        <w:rPr>
          <w:b/>
          <w:noProof/>
          <w:sz w:val="24"/>
          <w:szCs w:val="24"/>
          <w:lang w:eastAsia="ja-JP"/>
        </w:rPr>
        <w:t xml:space="preserve"> - 2</w:t>
      </w:r>
      <w:r>
        <w:rPr>
          <w:b/>
          <w:noProof/>
          <w:sz w:val="24"/>
          <w:szCs w:val="24"/>
          <w:lang w:eastAsia="ja-JP"/>
        </w:rPr>
        <w:t>5</w:t>
      </w:r>
      <w:r w:rsidR="00CE78A5">
        <w:rPr>
          <w:b/>
          <w:noProof/>
          <w:sz w:val="24"/>
          <w:szCs w:val="24"/>
          <w:vertAlign w:val="superscript"/>
          <w:lang w:eastAsia="ja-JP"/>
        </w:rPr>
        <w:t>th</w:t>
      </w:r>
      <w:r w:rsidR="00CE78A5">
        <w:rPr>
          <w:b/>
          <w:noProof/>
          <w:sz w:val="24"/>
          <w:szCs w:val="24"/>
          <w:lang w:eastAsia="ja-JP"/>
        </w:rPr>
        <w:t xml:space="preserve"> </w:t>
      </w:r>
      <w:r>
        <w:rPr>
          <w:b/>
          <w:noProof/>
          <w:sz w:val="24"/>
          <w:szCs w:val="24"/>
          <w:lang w:eastAsia="ja-JP"/>
        </w:rPr>
        <w:t>August</w:t>
      </w:r>
      <w:r w:rsidR="00CE78A5">
        <w:rPr>
          <w:b/>
          <w:noProof/>
          <w:sz w:val="24"/>
          <w:szCs w:val="24"/>
          <w:lang w:eastAsia="ja-JP"/>
        </w:rPr>
        <w:t xml:space="preserve"> 2023</w:t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     </w:t>
      </w:r>
      <w:r w:rsidRPr="00C42DF3">
        <w:rPr>
          <w:i/>
          <w:iCs/>
          <w:noProof/>
          <w:szCs w:val="12"/>
        </w:rPr>
        <w:t>(revision of C</w:t>
      </w:r>
      <w:r>
        <w:rPr>
          <w:i/>
          <w:iCs/>
          <w:noProof/>
          <w:szCs w:val="12"/>
        </w:rPr>
        <w:t>P</w:t>
      </w:r>
      <w:r w:rsidRPr="00C42DF3">
        <w:rPr>
          <w:i/>
          <w:iCs/>
          <w:noProof/>
          <w:szCs w:val="12"/>
        </w:rPr>
        <w:t>-2</w:t>
      </w:r>
      <w:r>
        <w:rPr>
          <w:i/>
          <w:iCs/>
          <w:noProof/>
          <w:szCs w:val="12"/>
        </w:rPr>
        <w:t>30337</w:t>
      </w:r>
      <w:r w:rsidRPr="00C42DF3">
        <w:rPr>
          <w:i/>
          <w:iCs/>
          <w:noProof/>
          <w:szCs w:val="12"/>
        </w:rPr>
        <w:t>)</w:t>
      </w:r>
    </w:p>
    <w:p w14:paraId="4B1A3139" w14:textId="77777777" w:rsidR="00CE78A5" w:rsidRPr="00030C83" w:rsidRDefault="00CE78A5" w:rsidP="00CE78A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8BD749D" w14:textId="1FBA3A66" w:rsidR="00AD571C" w:rsidRDefault="00F755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76E98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Mobile, </w:t>
      </w:r>
      <w:r w:rsidR="007D188F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72FAA0A" w14:textId="64502AEA" w:rsidR="00AD571C" w:rsidRDefault="00F755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04257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7D188F">
        <w:rPr>
          <w:rFonts w:ascii="Arial" w:eastAsia="Batang" w:hAnsi="Arial" w:cs="Arial"/>
          <w:b/>
          <w:sz w:val="24"/>
          <w:szCs w:val="24"/>
          <w:lang w:eastAsia="zh-CN"/>
        </w:rPr>
        <w:t>ev</w:t>
      </w:r>
      <w:r w:rsidR="00F04257">
        <w:rPr>
          <w:rFonts w:ascii="Arial" w:eastAsia="Batang" w:hAnsi="Arial" w:cs="Arial"/>
          <w:b/>
          <w:sz w:val="24"/>
          <w:szCs w:val="24"/>
          <w:lang w:eastAsia="zh-CN"/>
        </w:rPr>
        <w:t>ised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WID on CT aspects of UPF enhancement for exposure and SBA</w:t>
      </w:r>
    </w:p>
    <w:p w14:paraId="0A9B16E8" w14:textId="5CB7B790" w:rsidR="00AD571C" w:rsidRPr="00BD7733" w:rsidRDefault="00F755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7733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7ACA6A84" w14:textId="28850C73" w:rsidR="00AD571C" w:rsidRDefault="00F755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30C83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4265388C" w14:textId="77777777" w:rsidR="00AD571C" w:rsidRDefault="00AD571C">
      <w:pPr>
        <w:rPr>
          <w:rFonts w:eastAsia="Batang"/>
          <w:lang w:val="en-US" w:eastAsia="zh-CN"/>
        </w:rPr>
      </w:pPr>
    </w:p>
    <w:p w14:paraId="40373098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5019FA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3C014EBB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of UPF enhancement for exposure and SBA</w:t>
      </w:r>
    </w:p>
    <w:p w14:paraId="19363DA5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UPEAS</w:t>
      </w:r>
    </w:p>
    <w:p w14:paraId="50E79106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990002</w:t>
      </w:r>
    </w:p>
    <w:p w14:paraId="5EB361DA" w14:textId="77777777" w:rsidR="00AD571C" w:rsidRDefault="00AD571C">
      <w:pPr>
        <w:pStyle w:val="Guidance"/>
      </w:pPr>
    </w:p>
    <w:p w14:paraId="22BDDDC3" w14:textId="77777777" w:rsidR="00AD571C" w:rsidRDefault="00F755F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68F13517" w14:textId="77777777" w:rsidR="00AD571C" w:rsidRDefault="00AD571C">
      <w:pPr>
        <w:pStyle w:val="Guidance"/>
      </w:pPr>
    </w:p>
    <w:p w14:paraId="088E967D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01CBF2F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12FF8CC" w14:textId="77777777" w:rsidR="00AD571C" w:rsidRDefault="00F755F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8689D94" w14:textId="77777777" w:rsidR="00AD571C" w:rsidRDefault="00F755F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071E6B9" w14:textId="77777777" w:rsidR="00AD571C" w:rsidRDefault="00F755F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AD0447" w14:textId="77777777" w:rsidR="00AD571C" w:rsidRDefault="00F755F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89CCB2" w14:textId="77777777" w:rsidR="00AD571C" w:rsidRDefault="00F755F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57E8548" w14:textId="77777777" w:rsidR="00AD571C" w:rsidRDefault="00F755F7">
            <w:pPr>
              <w:pStyle w:val="TAH"/>
            </w:pPr>
            <w:r>
              <w:t>Others (specify)</w:t>
            </w:r>
          </w:p>
        </w:tc>
      </w:tr>
      <w:tr w:rsidR="00AD571C" w14:paraId="0388E81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350FCE" w14:textId="77777777" w:rsidR="00AD571C" w:rsidRDefault="00F755F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6AC010A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FB0DE1A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45515A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14ED598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64F146" w14:textId="77777777" w:rsidR="00AD571C" w:rsidRDefault="00AD571C">
            <w:pPr>
              <w:pStyle w:val="TAC"/>
            </w:pPr>
          </w:p>
        </w:tc>
      </w:tr>
      <w:tr w:rsidR="00AD571C" w14:paraId="063BA52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3C9625" w14:textId="77777777" w:rsidR="00AD571C" w:rsidRDefault="00F755F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D58D07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3429349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0C1955DA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FF491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6A4AADC" w14:textId="77777777" w:rsidR="00AD571C" w:rsidRDefault="00F755F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AD571C" w14:paraId="5067999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3B5382" w14:textId="77777777" w:rsidR="00AD571C" w:rsidRDefault="00F755F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FF7E9D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6BA92573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530E9381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713D96E6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62D2E9FE" w14:textId="77777777" w:rsidR="00AD571C" w:rsidRDefault="00AD571C">
            <w:pPr>
              <w:pStyle w:val="TAC"/>
            </w:pPr>
          </w:p>
        </w:tc>
      </w:tr>
    </w:tbl>
    <w:p w14:paraId="317C8B1A" w14:textId="77777777" w:rsidR="00AD571C" w:rsidRDefault="00AD571C"/>
    <w:p w14:paraId="11F13C57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EA48B8D" w14:textId="77777777" w:rsidR="00AD571C" w:rsidRDefault="00F755F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98A9809" w14:textId="77777777" w:rsidR="00AD571C" w:rsidRDefault="00F755F7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15F1D8EA" w14:textId="77777777">
        <w:trPr>
          <w:cantSplit/>
          <w:jc w:val="center"/>
        </w:trPr>
        <w:tc>
          <w:tcPr>
            <w:tcW w:w="452" w:type="dxa"/>
          </w:tcPr>
          <w:p w14:paraId="14F755D5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A48792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7EEEDE62" w14:textId="77777777">
        <w:trPr>
          <w:cantSplit/>
          <w:jc w:val="center"/>
        </w:trPr>
        <w:tc>
          <w:tcPr>
            <w:tcW w:w="452" w:type="dxa"/>
          </w:tcPr>
          <w:p w14:paraId="7A1B39A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7EF7A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43D2C171" w14:textId="77777777">
        <w:trPr>
          <w:cantSplit/>
          <w:jc w:val="center"/>
        </w:trPr>
        <w:tc>
          <w:tcPr>
            <w:tcW w:w="452" w:type="dxa"/>
          </w:tcPr>
          <w:p w14:paraId="2CD6625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86A773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1E47E0EB" w14:textId="77777777">
        <w:trPr>
          <w:cantSplit/>
          <w:jc w:val="center"/>
        </w:trPr>
        <w:tc>
          <w:tcPr>
            <w:tcW w:w="452" w:type="dxa"/>
          </w:tcPr>
          <w:p w14:paraId="0753DDA7" w14:textId="77777777" w:rsidR="00AD571C" w:rsidRDefault="00F755F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76AFBBA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4BE27960" w14:textId="77777777">
        <w:trPr>
          <w:cantSplit/>
          <w:jc w:val="center"/>
        </w:trPr>
        <w:tc>
          <w:tcPr>
            <w:tcW w:w="452" w:type="dxa"/>
          </w:tcPr>
          <w:p w14:paraId="468C62C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B52F41" w14:textId="77777777" w:rsidR="00AD571C" w:rsidRDefault="00F755F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A572A85" w14:textId="77777777" w:rsidR="00AD571C" w:rsidRDefault="00AD571C">
      <w:pPr>
        <w:ind w:right="-99"/>
        <w:rPr>
          <w:b/>
        </w:rPr>
      </w:pPr>
    </w:p>
    <w:bookmarkEnd w:id="0"/>
    <w:p w14:paraId="0D071792" w14:textId="77777777" w:rsidR="00AD571C" w:rsidRDefault="00F755F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641FFB0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2493C2A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EF18B6" w14:textId="77777777" w:rsidR="00AD571C" w:rsidRDefault="00F755F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AD571C" w14:paraId="78E6956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A04867" w14:textId="77777777" w:rsidR="00AD571C" w:rsidRDefault="00F755F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706844A" w14:textId="77777777" w:rsidR="00AD571C" w:rsidRDefault="00F755F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00DE1CC" w14:textId="77777777" w:rsidR="00AD571C" w:rsidRDefault="00F755F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C43ED" w14:textId="77777777" w:rsidR="00AD571C" w:rsidRDefault="00F755F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1611FFC9" w14:textId="77777777">
        <w:trPr>
          <w:cantSplit/>
          <w:jc w:val="center"/>
        </w:trPr>
        <w:tc>
          <w:tcPr>
            <w:tcW w:w="1101" w:type="dxa"/>
          </w:tcPr>
          <w:p w14:paraId="40FE034E" w14:textId="77777777" w:rsidR="00AD571C" w:rsidRDefault="00F755F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FS_UPEAS</w:t>
            </w:r>
          </w:p>
        </w:tc>
        <w:tc>
          <w:tcPr>
            <w:tcW w:w="1101" w:type="dxa"/>
          </w:tcPr>
          <w:p w14:paraId="6BD1A96A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55D3ECB" w14:textId="77777777" w:rsidR="00AD571C" w:rsidRDefault="00F755F7">
            <w:pPr>
              <w:pStyle w:val="TAL"/>
              <w:rPr>
                <w:rFonts w:eastAsia="宋体"/>
                <w:lang w:val="en-US" w:eastAsia="zh-CN"/>
              </w:rPr>
            </w:pPr>
            <w:r>
              <w:t>9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00</w:t>
            </w:r>
            <w:r>
              <w:rPr>
                <w:rFonts w:eastAsia="宋体" w:hint="eastAsia"/>
                <w:lang w:val="en-US" w:eastAsia="zh-CN"/>
              </w:rPr>
              <w:t>76</w:t>
            </w:r>
          </w:p>
        </w:tc>
        <w:tc>
          <w:tcPr>
            <w:tcW w:w="6010" w:type="dxa"/>
          </w:tcPr>
          <w:p w14:paraId="453ED22E" w14:textId="77777777" w:rsidR="00AD571C" w:rsidRDefault="00F755F7">
            <w:pPr>
              <w:pStyle w:val="TAL"/>
            </w:pPr>
            <w:r>
              <w:rPr>
                <w:rFonts w:hint="eastAsia"/>
              </w:rPr>
              <w:t>Study on UPF enhancement for Exposure And SBA</w:t>
            </w:r>
          </w:p>
        </w:tc>
      </w:tr>
      <w:tr w:rsidR="00AD571C" w14:paraId="106ED77E" w14:textId="77777777">
        <w:trPr>
          <w:cantSplit/>
          <w:jc w:val="center"/>
        </w:trPr>
        <w:tc>
          <w:tcPr>
            <w:tcW w:w="1101" w:type="dxa"/>
          </w:tcPr>
          <w:p w14:paraId="4B8E8A06" w14:textId="77777777" w:rsidR="00AD571C" w:rsidRDefault="00F755F7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UPEAS</w:t>
            </w:r>
          </w:p>
        </w:tc>
        <w:tc>
          <w:tcPr>
            <w:tcW w:w="1101" w:type="dxa"/>
          </w:tcPr>
          <w:p w14:paraId="3651F760" w14:textId="77777777" w:rsidR="00AD571C" w:rsidRDefault="00F755F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018BE6A2" w14:textId="77777777" w:rsidR="00AD571C" w:rsidRDefault="00F755F7">
            <w:pPr>
              <w:pStyle w:val="TAL"/>
            </w:pPr>
            <w:r>
              <w:t>97001</w:t>
            </w:r>
            <w:r>
              <w:rPr>
                <w:rFonts w:eastAsia="宋体" w:hint="eastAsia"/>
                <w:lang w:val="en-US" w:eastAsia="zh-CN"/>
              </w:rPr>
              <w:t>9</w:t>
            </w:r>
          </w:p>
        </w:tc>
        <w:tc>
          <w:tcPr>
            <w:tcW w:w="6010" w:type="dxa"/>
          </w:tcPr>
          <w:p w14:paraId="6F1B96A3" w14:textId="77777777" w:rsidR="00AD571C" w:rsidRDefault="00F755F7">
            <w:pPr>
              <w:pStyle w:val="TAL"/>
            </w:pPr>
            <w:bookmarkStart w:id="1" w:name="OLE_LINK2"/>
            <w:r>
              <w:rPr>
                <w:rFonts w:hint="eastAsia"/>
              </w:rPr>
              <w:t xml:space="preserve">UPF enhancement for Exposure and SBA </w:t>
            </w:r>
            <w:bookmarkEnd w:id="1"/>
          </w:p>
        </w:tc>
      </w:tr>
    </w:tbl>
    <w:p w14:paraId="074DA790" w14:textId="77777777" w:rsidR="00AD571C" w:rsidRDefault="00AD571C"/>
    <w:p w14:paraId="4921E7EC" w14:textId="77777777" w:rsidR="00AD571C" w:rsidRDefault="00F755F7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728F555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CB33CF" w14:textId="77777777" w:rsidR="00AD571C" w:rsidRDefault="00F755F7">
            <w:pPr>
              <w:pStyle w:val="TAH"/>
            </w:pPr>
            <w:r>
              <w:t>Other related Work /Study Items (if any)</w:t>
            </w:r>
          </w:p>
        </w:tc>
      </w:tr>
      <w:tr w:rsidR="00AD571C" w14:paraId="37E2516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C95C24" w14:textId="77777777" w:rsidR="00AD571C" w:rsidRDefault="00F755F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E0CF2E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D790C86" w14:textId="77777777" w:rsidR="00AD571C" w:rsidRDefault="00F755F7">
            <w:pPr>
              <w:pStyle w:val="TAH"/>
            </w:pPr>
            <w:r>
              <w:t>Nature of relationship</w:t>
            </w:r>
          </w:p>
        </w:tc>
      </w:tr>
      <w:tr w:rsidR="00AD571C" w14:paraId="38FC1C9D" w14:textId="77777777">
        <w:trPr>
          <w:cantSplit/>
          <w:jc w:val="center"/>
        </w:trPr>
        <w:tc>
          <w:tcPr>
            <w:tcW w:w="1101" w:type="dxa"/>
          </w:tcPr>
          <w:p w14:paraId="005A1618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1B0E4E3E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0EDC6ADB" w14:textId="77777777" w:rsidR="00AD571C" w:rsidRDefault="00F755F7">
            <w:pPr>
              <w:pStyle w:val="Guidance"/>
            </w:pPr>
            <w:r>
              <w:t xml:space="preserve">{optional free text} </w:t>
            </w:r>
          </w:p>
        </w:tc>
      </w:tr>
    </w:tbl>
    <w:p w14:paraId="3AE290B2" w14:textId="77777777" w:rsidR="00AD571C" w:rsidRDefault="00AD571C">
      <w:pPr>
        <w:pStyle w:val="FP"/>
      </w:pPr>
    </w:p>
    <w:p w14:paraId="20D5D874" w14:textId="77777777" w:rsidR="00AD571C" w:rsidRDefault="00F755F7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宋体" w:hint="eastAsia"/>
          <w:b/>
          <w:bCs/>
          <w:lang w:val="en-US" w:eastAsia="zh-CN"/>
        </w:rPr>
        <w:t xml:space="preserve"> none</w:t>
      </w:r>
    </w:p>
    <w:p w14:paraId="46DDA12C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F7CF651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This work item aims at specifying stage 3 </w:t>
      </w:r>
      <w:r>
        <w:rPr>
          <w:rFonts w:hint="eastAsia"/>
          <w:color w:val="000000"/>
          <w:lang w:eastAsia="ja-JP"/>
        </w:rPr>
        <w:t>UPF enhancement for Exposure and SBA</w:t>
      </w:r>
      <w:r>
        <w:rPr>
          <w:rFonts w:hint="eastAsia"/>
          <w:color w:val="000000"/>
          <w:lang w:val="en-US" w:eastAsia="zh-CN"/>
        </w:rPr>
        <w:t xml:space="preserve">. SA2 has been studying UPF enhancement for Exposure </w:t>
      </w:r>
      <w:proofErr w:type="gramStart"/>
      <w:r>
        <w:rPr>
          <w:rFonts w:hint="eastAsia"/>
          <w:color w:val="000000"/>
          <w:lang w:val="en-US" w:eastAsia="zh-CN"/>
        </w:rPr>
        <w:t>And</w:t>
      </w:r>
      <w:proofErr w:type="gramEnd"/>
      <w:r>
        <w:rPr>
          <w:rFonts w:hint="eastAsia"/>
          <w:color w:val="000000"/>
          <w:lang w:val="en-US" w:eastAsia="zh-CN"/>
        </w:rPr>
        <w:t xml:space="preserve"> SBA under the study item "Study on </w:t>
      </w:r>
      <w:bookmarkStart w:id="2" w:name="OLE_LINK1"/>
      <w:r>
        <w:rPr>
          <w:rFonts w:hint="eastAsia"/>
          <w:color w:val="000000"/>
          <w:lang w:val="en-US" w:eastAsia="zh-CN"/>
        </w:rPr>
        <w:t>UPF enhancement for Exposure And SBA</w:t>
      </w:r>
      <w:bookmarkEnd w:id="2"/>
      <w:r>
        <w:rPr>
          <w:rFonts w:hint="eastAsia"/>
          <w:color w:val="000000"/>
          <w:lang w:val="en-US" w:eastAsia="zh-CN"/>
        </w:rPr>
        <w:t>" (FS_UPEAS). The SA2 study has agreed conclusions for all the key issues in SA2#154-AH-e and waiting for approval on plenary meeting (SA#99). The conclusions of the SA2 study are captured in 3GPP TR 23.700-62 and provide a good overview of what is to be continued into normative phase and of what impacts to other working groups are expected in normative phase.</w:t>
      </w:r>
    </w:p>
    <w:p w14:paraId="38025964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The work item "UPF enhancement for Exposure And SBA" (UPEAS) for SA2 normative work has been approved by SA plenary and some normative works already captured in related TS.</w:t>
      </w:r>
    </w:p>
    <w:p w14:paraId="4D2C349C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Considering the above, impacts on protocols and interfaces under CT WGs' responsibilities are foreseen and the related work in CT WGs should be carried out within Rel-18.</w:t>
      </w:r>
    </w:p>
    <w:p w14:paraId="33EB1200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When needed, updates of the WID will be made based on progress of SA2 WG.</w:t>
      </w:r>
    </w:p>
    <w:p w14:paraId="5C1E4EDC" w14:textId="77777777" w:rsidR="00AD571C" w:rsidRDefault="00AD571C">
      <w:pPr>
        <w:rPr>
          <w:rFonts w:eastAsia="宋体"/>
          <w:lang w:val="en-US" w:eastAsia="zh-CN"/>
        </w:rPr>
      </w:pPr>
    </w:p>
    <w:p w14:paraId="11C424FE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CCBDA4C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objective of this work item is to specify the stage 3 aspects to support the UPF enhancement </w:t>
      </w:r>
      <w:r>
        <w:rPr>
          <w:rFonts w:hint="eastAsia"/>
          <w:color w:val="000000"/>
          <w:lang w:eastAsia="ja-JP"/>
        </w:rPr>
        <w:t>for Exposure and SBA</w:t>
      </w:r>
      <w:r>
        <w:rPr>
          <w:rFonts w:eastAsia="宋体" w:hint="eastAsia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eastAsia="宋体" w:hint="eastAsia"/>
          <w:lang w:val="en-US" w:eastAsia="zh-CN"/>
        </w:rPr>
        <w:t>UPEAS</w:t>
      </w:r>
      <w:r>
        <w:rPr>
          <w:rFonts w:hint="eastAsia"/>
          <w:color w:val="000000"/>
          <w:lang w:val="en-US" w:eastAsia="zh-CN"/>
        </w:rPr>
        <w:t>.</w:t>
      </w:r>
    </w:p>
    <w:p w14:paraId="23826E07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following impacts on 3GPP CT working groups are identified </w:t>
      </w:r>
      <w:r>
        <w:t>(non-exhaustive, additional areas can be identified based on progress in SA</w:t>
      </w:r>
      <w:r>
        <w:rPr>
          <w:rFonts w:eastAsia="宋体" w:hint="eastAsia"/>
          <w:lang w:val="en-US" w:eastAsia="zh-CN"/>
        </w:rPr>
        <w:t>2</w:t>
      </w:r>
      <w:r>
        <w:t>)</w:t>
      </w:r>
      <w:r>
        <w:rPr>
          <w:rFonts w:eastAsia="宋体" w:hint="eastAsia"/>
          <w:lang w:val="en-US" w:eastAsia="zh-CN"/>
        </w:rPr>
        <w:t>:</w:t>
      </w:r>
    </w:p>
    <w:p w14:paraId="5DC3C2E8" w14:textId="77777777" w:rsidR="00AD571C" w:rsidRDefault="00AD571C"/>
    <w:p w14:paraId="3A19193F" w14:textId="77777777" w:rsidR="00AD571C" w:rsidRDefault="00F755F7">
      <w:r>
        <w:rPr>
          <w:rFonts w:hint="eastAsia"/>
        </w:rPr>
        <w:t>CT4</w:t>
      </w:r>
    </w:p>
    <w:p w14:paraId="6FEA4CFE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Nnrf_NFManagement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service, </w:t>
      </w:r>
      <w:proofErr w:type="gramStart"/>
      <w:r>
        <w:rPr>
          <w:rFonts w:ascii="Times New Roman" w:hAnsi="Times New Roman" w:hint="eastAsia"/>
          <w:color w:val="000000"/>
          <w:lang w:val="en-US" w:eastAsia="zh-CN"/>
        </w:rPr>
        <w:t>e.g.</w:t>
      </w:r>
      <w:proofErr w:type="gramEnd"/>
      <w:r>
        <w:rPr>
          <w:rFonts w:ascii="Times New Roman" w:hAnsi="Times New Roman" w:hint="eastAsia"/>
          <w:color w:val="000000"/>
          <w:lang w:val="en-US" w:eastAsia="zh-CN"/>
        </w:rPr>
        <w:t xml:space="preserve"> update the NF</w:t>
      </w:r>
      <w:r>
        <w:rPr>
          <w:rFonts w:ascii="Times New Roman" w:hAnsi="Times New Roman"/>
          <w:color w:val="000000"/>
          <w:lang w:val="en-US" w:eastAsia="zh-CN"/>
        </w:rPr>
        <w:t xml:space="preserve"> </w:t>
      </w:r>
      <w:r>
        <w:rPr>
          <w:rFonts w:ascii="Times New Roman" w:hAnsi="Times New Roman" w:hint="eastAsia"/>
          <w:color w:val="000000"/>
          <w:lang w:val="en-US" w:eastAsia="zh-CN"/>
        </w:rPr>
        <w:t>profile to support the UPF registration, update and deregistration on NRF including Public IP address range, new UPF event exposure service.</w:t>
      </w:r>
    </w:p>
    <w:p w14:paraId="352FBE56" w14:textId="19C9E04C" w:rsidR="00DA1AE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on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Nnrf_NFDiscovery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service, </w:t>
      </w:r>
      <w:proofErr w:type="gramStart"/>
      <w:r>
        <w:rPr>
          <w:rFonts w:ascii="Times New Roman" w:hAnsi="Times New Roman" w:hint="eastAsia"/>
          <w:color w:val="000000"/>
          <w:lang w:val="en-US" w:eastAsia="zh-CN"/>
        </w:rPr>
        <w:t>e.g.</w:t>
      </w:r>
      <w:proofErr w:type="gramEnd"/>
      <w:r>
        <w:rPr>
          <w:rFonts w:ascii="Times New Roman" w:hAnsi="Times New Roman" w:hint="eastAsia"/>
          <w:color w:val="000000"/>
          <w:lang w:val="en-US" w:eastAsia="zh-CN"/>
        </w:rPr>
        <w:t xml:space="preserve"> to support the discovery of UPF supporting a specific Public UE IP address or IP range/domain, the discovery of UPF event exposure service.</w:t>
      </w:r>
    </w:p>
    <w:p w14:paraId="1A889F40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New UPF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Nupf_GetPrivateUEIPaddr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 for NAT information exposure </w:t>
      </w:r>
      <w:r>
        <w:rPr>
          <w:rFonts w:ascii="Times New Roman" w:hAnsi="Times New Roman" w:hint="eastAsia"/>
          <w:color w:val="000000"/>
          <w:lang w:eastAsia="ja-JP"/>
        </w:rPr>
        <w:t xml:space="preserve">to support the </w:t>
      </w:r>
      <w:r>
        <w:rPr>
          <w:rFonts w:ascii="Times New Roman" w:hAnsi="Times New Roman" w:hint="eastAsia"/>
          <w:color w:val="000000"/>
          <w:lang w:val="en-US" w:eastAsia="zh-CN"/>
        </w:rPr>
        <w:t>(5GC) P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rivate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UE IP 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address </w:t>
      </w:r>
      <w:proofErr w:type="spellStart"/>
      <w:r>
        <w:rPr>
          <w:rFonts w:ascii="Times New Roman" w:hAnsi="Times New Roman" w:hint="eastAsia"/>
          <w:color w:val="000000"/>
          <w:lang w:eastAsia="zh-CN"/>
        </w:rPr>
        <w:t>retriev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>al</w:t>
      </w:r>
      <w:r>
        <w:rPr>
          <w:rFonts w:ascii="Times New Roman" w:hAnsi="Times New Roman" w:hint="eastAsia"/>
          <w:color w:val="000000"/>
          <w:lang w:eastAsia="ja-JP"/>
        </w:rPr>
        <w:t xml:space="preserve"> by NEF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from a (NATed) Public IP address (and port).</w:t>
      </w:r>
    </w:p>
    <w:p w14:paraId="0652178C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on UPF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Nupf_EventExposure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 to support:</w:t>
      </w:r>
    </w:p>
    <w:p w14:paraId="165DF94E" w14:textId="377FDE83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>D</w:t>
      </w:r>
      <w:r>
        <w:rPr>
          <w:rFonts w:ascii="Times New Roman" w:hAnsi="Times New Roman"/>
          <w:color w:val="000000"/>
          <w:lang w:val="en-US" w:eastAsia="zh-CN"/>
        </w:rPr>
        <w:t>irect subscription to UPF event exposure service by SMF</w:t>
      </w:r>
      <w:ins w:id="3" w:author="Bruno Landais" w:date="2023-08-08T16:43:00Z">
        <w:r w:rsidR="00C043FC">
          <w:rPr>
            <w:rFonts w:ascii="Times New Roman" w:hAnsi="Times New Roman"/>
            <w:color w:val="000000"/>
            <w:lang w:val="en-US" w:eastAsia="zh-CN"/>
          </w:rPr>
          <w:t>,</w:t>
        </w:r>
      </w:ins>
      <w:r>
        <w:rPr>
          <w:rFonts w:ascii="Times New Roman" w:hAnsi="Times New Roman"/>
          <w:color w:val="000000"/>
          <w:lang w:val="en-US" w:eastAsia="zh-CN"/>
        </w:rPr>
        <w:t xml:space="preserve"> </w:t>
      </w:r>
      <w:del w:id="4" w:author="Bruno Landais" w:date="2023-08-08T16:43:00Z">
        <w:r w:rsidDel="00C043FC">
          <w:rPr>
            <w:rFonts w:ascii="Times New Roman" w:hAnsi="Times New Roman"/>
            <w:color w:val="000000"/>
            <w:lang w:val="en-US" w:eastAsia="zh-CN"/>
          </w:rPr>
          <w:delText xml:space="preserve">and </w:delText>
        </w:r>
      </w:del>
      <w:r>
        <w:rPr>
          <w:rFonts w:ascii="Times New Roman" w:hAnsi="Times New Roman"/>
          <w:color w:val="000000"/>
          <w:lang w:val="en-US" w:eastAsia="zh-CN"/>
        </w:rPr>
        <w:t>NWDAF</w:t>
      </w:r>
      <w:ins w:id="5" w:author="Bruno Landais" w:date="2023-08-08T16:43:00Z">
        <w:r w:rsidR="00C043FC">
          <w:rPr>
            <w:rFonts w:ascii="Times New Roman" w:hAnsi="Times New Roman"/>
            <w:color w:val="000000"/>
            <w:lang w:val="en-US" w:eastAsia="zh-CN"/>
          </w:rPr>
          <w:t xml:space="preserve"> and </w:t>
        </w:r>
        <w:proofErr w:type="gramStart"/>
        <w:r w:rsidR="00C043FC">
          <w:rPr>
            <w:rFonts w:ascii="Times New Roman" w:hAnsi="Times New Roman"/>
            <w:color w:val="000000"/>
            <w:lang w:val="en-US" w:eastAsia="zh-CN"/>
          </w:rPr>
          <w:t>DCCF</w:t>
        </w:r>
      </w:ins>
      <w:r>
        <w:rPr>
          <w:rFonts w:ascii="Times New Roman" w:hAnsi="Times New Roman"/>
          <w:color w:val="000000"/>
          <w:lang w:val="en-US" w:eastAsia="zh-CN"/>
        </w:rPr>
        <w:t>;</w:t>
      </w:r>
      <w:proofErr w:type="gramEnd"/>
    </w:p>
    <w:p w14:paraId="2E31D597" w14:textId="57BF10D8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Direct </w:t>
      </w:r>
      <w:r>
        <w:rPr>
          <w:rFonts w:ascii="Times New Roman" w:hAnsi="Times New Roman"/>
          <w:color w:val="000000"/>
          <w:lang w:val="en-US" w:eastAsia="zh-CN"/>
        </w:rPr>
        <w:t>UPF event notification to AF/NEF, TSNAF/TSCTSF</w:t>
      </w:r>
      <w:ins w:id="6" w:author="Bruno Landais" w:date="2023-08-08T16:43:00Z">
        <w:r w:rsidR="00C043FC">
          <w:rPr>
            <w:rFonts w:ascii="Times New Roman" w:hAnsi="Times New Roman"/>
            <w:color w:val="000000"/>
            <w:lang w:val="en-US" w:eastAsia="zh-CN"/>
          </w:rPr>
          <w:t>,</w:t>
        </w:r>
      </w:ins>
      <w:r>
        <w:rPr>
          <w:rFonts w:ascii="Times New Roman" w:hAnsi="Times New Roman"/>
          <w:color w:val="000000"/>
          <w:lang w:val="en-US" w:eastAsia="zh-CN"/>
        </w:rPr>
        <w:t xml:space="preserve"> </w:t>
      </w:r>
      <w:del w:id="7" w:author="Bruno Landais" w:date="2023-08-08T16:43:00Z">
        <w:r w:rsidDel="00C043FC">
          <w:rPr>
            <w:rFonts w:ascii="Times New Roman" w:hAnsi="Times New Roman"/>
            <w:color w:val="000000"/>
            <w:lang w:val="en-US" w:eastAsia="zh-CN"/>
          </w:rPr>
          <w:delText xml:space="preserve">and </w:delText>
        </w:r>
      </w:del>
      <w:r>
        <w:rPr>
          <w:rFonts w:ascii="Times New Roman" w:hAnsi="Times New Roman"/>
          <w:color w:val="000000"/>
          <w:lang w:val="en-US" w:eastAsia="zh-CN"/>
        </w:rPr>
        <w:t>NWDAF</w:t>
      </w:r>
      <w:ins w:id="8" w:author="Bruno Landais" w:date="2023-08-08T16:43:00Z">
        <w:r w:rsidR="00C043FC">
          <w:rPr>
            <w:rFonts w:ascii="Times New Roman" w:hAnsi="Times New Roman"/>
            <w:color w:val="000000"/>
            <w:lang w:val="en-US" w:eastAsia="zh-CN"/>
          </w:rPr>
          <w:t>, DCCF and MFAF</w:t>
        </w:r>
      </w:ins>
      <w:r>
        <w:rPr>
          <w:rFonts w:ascii="Times New Roman" w:hAnsi="Times New Roman" w:hint="eastAsia"/>
          <w:color w:val="000000"/>
          <w:lang w:val="en-US" w:eastAsia="zh-CN"/>
        </w:rPr>
        <w:t>; and</w:t>
      </w:r>
    </w:p>
    <w:p w14:paraId="48DBDACC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r>
        <w:rPr>
          <w:rFonts w:ascii="Times New Roman" w:hAnsi="Times New Roman"/>
          <w:color w:val="000000"/>
          <w:lang w:val="en-US" w:eastAsia="zh-CN"/>
        </w:rPr>
        <w:t xml:space="preserve">UPF event enhancements </w:t>
      </w:r>
      <w:r>
        <w:rPr>
          <w:rFonts w:ascii="Times New Roman" w:hAnsi="Times New Roman" w:hint="eastAsia"/>
          <w:color w:val="000000"/>
          <w:lang w:val="en-US" w:eastAsia="zh-CN"/>
        </w:rPr>
        <w:t>(QoS monitoring) and new UPF events (</w:t>
      </w:r>
      <w:proofErr w:type="gramStart"/>
      <w:r>
        <w:rPr>
          <w:rFonts w:ascii="Times New Roman" w:hAnsi="Times New Roman" w:hint="eastAsia"/>
          <w:color w:val="000000"/>
          <w:lang w:val="en-US" w:eastAsia="zh-CN"/>
        </w:rPr>
        <w:t>e.g.</w:t>
      </w:r>
      <w:proofErr w:type="gramEnd"/>
      <w:r>
        <w:rPr>
          <w:rFonts w:ascii="Times New Roman" w:hAnsi="Times New Roman" w:hint="eastAsia"/>
          <w:color w:val="000000"/>
          <w:lang w:val="en-US" w:eastAsia="zh-CN"/>
        </w:rPr>
        <w:t xml:space="preserve"> TSC management information</w:t>
      </w:r>
      <w:r>
        <w:rPr>
          <w:rFonts w:ascii="Times New Roman" w:hAnsi="Times New Roman"/>
          <w:color w:val="000000"/>
          <w:lang w:val="en-US" w:eastAsia="zh-CN"/>
        </w:rPr>
        <w:t xml:space="preserve"> event, </w:t>
      </w:r>
      <w:proofErr w:type="spellStart"/>
      <w:r>
        <w:rPr>
          <w:rFonts w:ascii="Times New Roman" w:hAnsi="Times New Roman"/>
          <w:color w:val="000000"/>
          <w:lang w:val="en-US" w:eastAsia="zh-CN"/>
        </w:rPr>
        <w:t>UserDataUsageMeasures</w:t>
      </w:r>
      <w:proofErr w:type="spellEnd"/>
      <w:r>
        <w:rPr>
          <w:rFonts w:ascii="Times New Roman" w:hAnsi="Times New Roman"/>
          <w:color w:val="000000"/>
          <w:lang w:val="en-US" w:eastAsia="zh-CN"/>
        </w:rPr>
        <w:t xml:space="preserve"> event, </w:t>
      </w:r>
      <w:proofErr w:type="spellStart"/>
      <w:r>
        <w:rPr>
          <w:rFonts w:ascii="Times New Roman" w:hAnsi="Times New Roman"/>
          <w:color w:val="000000"/>
          <w:lang w:val="en-US" w:eastAsia="zh-CN"/>
        </w:rPr>
        <w:t>UserDataUsageTrends</w:t>
      </w:r>
      <w:proofErr w:type="spellEnd"/>
      <w:r>
        <w:rPr>
          <w:rFonts w:ascii="Times New Roman" w:hAnsi="Times New Roman"/>
          <w:color w:val="000000"/>
          <w:lang w:val="en-US" w:eastAsia="zh-CN"/>
        </w:rPr>
        <w:t xml:space="preserve"> event</w:t>
      </w:r>
      <w:r>
        <w:rPr>
          <w:rFonts w:ascii="Times New Roman" w:hAnsi="Times New Roman" w:hint="eastAsia"/>
          <w:color w:val="000000"/>
          <w:lang w:val="en-US" w:eastAsia="zh-CN"/>
        </w:rPr>
        <w:t>)</w:t>
      </w:r>
      <w:r>
        <w:rPr>
          <w:rFonts w:ascii="Times New Roman" w:hAnsi="Times New Roman"/>
          <w:color w:val="000000"/>
          <w:lang w:val="en-US" w:eastAsia="zh-CN"/>
        </w:rPr>
        <w:t>.</w:t>
      </w:r>
    </w:p>
    <w:p w14:paraId="35658EE4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lastRenderedPageBreak/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the N4 interface, </w:t>
      </w:r>
      <w:proofErr w:type="gramStart"/>
      <w:r>
        <w:rPr>
          <w:rFonts w:ascii="Times New Roman" w:hAnsi="Times New Roman" w:hint="eastAsia"/>
          <w:color w:val="000000"/>
          <w:lang w:val="en-US" w:eastAsia="zh-CN"/>
        </w:rPr>
        <w:t>e.g.</w:t>
      </w:r>
      <w:proofErr w:type="gramEnd"/>
      <w:r>
        <w:rPr>
          <w:rFonts w:ascii="Times New Roman" w:hAnsi="Times New Roman" w:hint="eastAsia"/>
          <w:color w:val="000000"/>
          <w:lang w:val="en-US" w:eastAsia="zh-CN"/>
        </w:rPr>
        <w:t xml:space="preserve"> UPF event subscription and notification enhancement for QoS monitoring and Reporting suggestion information.</w:t>
      </w:r>
    </w:p>
    <w:p w14:paraId="14277EF2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Potential impact on UPF notification behavior, </w:t>
      </w:r>
      <w:proofErr w:type="gramStart"/>
      <w:r>
        <w:rPr>
          <w:rFonts w:ascii="Times New Roman" w:hAnsi="Times New Roman" w:hint="eastAsia"/>
          <w:color w:val="000000"/>
          <w:lang w:val="en-US" w:eastAsia="zh-CN"/>
        </w:rPr>
        <w:t>e.g.</w:t>
      </w:r>
      <w:proofErr w:type="gramEnd"/>
      <w:r>
        <w:rPr>
          <w:rFonts w:ascii="Times New Roman" w:hAnsi="Times New Roman" w:hint="eastAsia"/>
          <w:color w:val="000000"/>
          <w:lang w:val="en-US" w:eastAsia="zh-CN"/>
        </w:rPr>
        <w:t xml:space="preserve"> supporting aggregation of different UPF event notifications for the same notification endpoint in single </w:t>
      </w:r>
      <w:r>
        <w:rPr>
          <w:rFonts w:ascii="Times New Roman" w:hAnsi="Times New Roman"/>
          <w:color w:val="000000" w:themeColor="text1"/>
          <w:lang w:val="en-US" w:eastAsia="zh-CN"/>
        </w:rPr>
        <w:t>notification request</w:t>
      </w:r>
      <w:r>
        <w:rPr>
          <w:rFonts w:ascii="Times New Roman" w:hAnsi="Times New Roman" w:hint="eastAsia"/>
          <w:color w:val="000000" w:themeColor="text1"/>
          <w:lang w:val="en-US" w:eastAsia="zh-CN"/>
        </w:rPr>
        <w:t xml:space="preserve"> message</w:t>
      </w:r>
      <w:r>
        <w:rPr>
          <w:rFonts w:ascii="Times New Roman" w:hAnsi="Times New Roman" w:hint="eastAsia"/>
          <w:color w:val="000000"/>
          <w:lang w:eastAsia="ja-JP"/>
        </w:rPr>
        <w:t>.</w:t>
      </w:r>
    </w:p>
    <w:p w14:paraId="4A3DD3A5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eastAsia="zh-CN"/>
        </w:rPr>
      </w:pPr>
      <w:r>
        <w:rPr>
          <w:rFonts w:hint="eastAsia"/>
          <w:color w:val="000000"/>
          <w:lang w:eastAsia="ja-JP"/>
        </w:rPr>
        <w:t>CT</w:t>
      </w:r>
      <w:r>
        <w:rPr>
          <w:rFonts w:eastAsia="宋体" w:hint="eastAsia"/>
          <w:color w:val="000000"/>
          <w:lang w:eastAsia="zh-CN"/>
        </w:rPr>
        <w:t>3</w:t>
      </w:r>
    </w:p>
    <w:p w14:paraId="40ED3097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  <w:t>I</w:t>
      </w:r>
      <w:r>
        <w:rPr>
          <w:rFonts w:ascii="Times New Roman" w:hAnsi="Times New Roman" w:hint="eastAsia"/>
          <w:color w:val="000000"/>
          <w:lang w:eastAsia="ja-JP"/>
        </w:rPr>
        <w:t xml:space="preserve">mpact on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Nsmf_EventExposure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Subscription to support 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subscribing to UPF exposure </w:t>
      </w:r>
      <w:r>
        <w:rPr>
          <w:rFonts w:ascii="Times New Roman" w:hAnsi="Times New Roman" w:hint="eastAsia"/>
          <w:color w:val="000000"/>
          <w:lang w:eastAsia="ja-JP"/>
        </w:rPr>
        <w:t xml:space="preserve">information </w:t>
      </w:r>
      <w:r>
        <w:rPr>
          <w:rFonts w:ascii="Times New Roman" w:hAnsi="Times New Roman" w:hint="eastAsia"/>
          <w:color w:val="000000"/>
          <w:lang w:val="en-US" w:eastAsia="zh-CN"/>
        </w:rPr>
        <w:t>from</w:t>
      </w:r>
      <w:r>
        <w:rPr>
          <w:rFonts w:ascii="Times New Roman" w:hAnsi="Times New Roman" w:hint="eastAsia"/>
          <w:color w:val="000000"/>
          <w:lang w:eastAsia="ja-JP"/>
        </w:rPr>
        <w:t xml:space="preserve"> UPF(s) that matches </w:t>
      </w:r>
      <w:r>
        <w:rPr>
          <w:rFonts w:ascii="Times New Roman" w:hAnsi="Times New Roman" w:hint="eastAsia"/>
          <w:color w:val="000000"/>
          <w:lang w:val="en-US" w:eastAsia="zh-CN"/>
        </w:rPr>
        <w:t>filtering criteria</w:t>
      </w:r>
      <w:r>
        <w:rPr>
          <w:rFonts w:ascii="Times New Roman" w:hAnsi="Times New Roman" w:hint="eastAsia"/>
          <w:color w:val="000000"/>
          <w:lang w:eastAsia="ja-JP"/>
        </w:rPr>
        <w:t>.</w:t>
      </w:r>
    </w:p>
    <w:p w14:paraId="666DEDEA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Nnef_UEId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service, </w:t>
      </w:r>
      <w:proofErr w:type="gramStart"/>
      <w:r>
        <w:rPr>
          <w:rFonts w:ascii="Times New Roman" w:hAnsi="Times New Roman" w:hint="eastAsia"/>
          <w:color w:val="000000"/>
          <w:lang w:eastAsia="ja-JP"/>
        </w:rPr>
        <w:t>e.g.</w:t>
      </w:r>
      <w:proofErr w:type="gramEnd"/>
      <w:r>
        <w:rPr>
          <w:rFonts w:ascii="Times New Roman" w:hAnsi="Times New Roman" w:hint="eastAsia"/>
          <w:color w:val="000000"/>
          <w:lang w:eastAsia="ja-JP"/>
        </w:rPr>
        <w:t xml:space="preserve"> to support the NATed UE IP Address mapping information by UPF. Adding the port number </w:t>
      </w:r>
      <w:r>
        <w:rPr>
          <w:rFonts w:ascii="Times New Roman" w:hAnsi="Times New Roman" w:hint="eastAsia"/>
          <w:color w:val="000000"/>
          <w:lang w:eastAsia="zh-CN"/>
        </w:rPr>
        <w:t>information</w:t>
      </w:r>
      <w:r>
        <w:rPr>
          <w:rFonts w:ascii="Times New Roman" w:hAnsi="Times New Roman" w:hint="eastAsia"/>
          <w:color w:val="000000"/>
          <w:lang w:eastAsia="ja-JP"/>
        </w:rPr>
        <w:t xml:space="preserve"> to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Nnef_UEId_Get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operation.</w:t>
      </w:r>
    </w:p>
    <w:p w14:paraId="224D1AC7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on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Npcf_PolicyAuthorization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 and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Npcf_SMPolicyControl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 to enable </w:t>
      </w:r>
      <w:r>
        <w:rPr>
          <w:rFonts w:ascii="Times New Roman" w:eastAsia="宋体" w:hAnsi="Times New Roman" w:hint="eastAsia"/>
          <w:lang w:val="en-US" w:eastAsia="zh-CN"/>
        </w:rPr>
        <w:t>direct eve</w:t>
      </w:r>
      <w:r>
        <w:rPr>
          <w:rFonts w:ascii="Times New Roman" w:hAnsi="Times New Roman" w:hint="eastAsia"/>
          <w:color w:val="000000"/>
          <w:lang w:val="en-US" w:eastAsia="zh-CN"/>
        </w:rPr>
        <w:t>nt notification inform</w:t>
      </w:r>
      <w:r>
        <w:rPr>
          <w:rFonts w:ascii="Times New Roman" w:eastAsia="宋体" w:hAnsi="Times New Roman" w:hint="eastAsia"/>
          <w:lang w:val="en-US" w:eastAsia="zh-CN"/>
        </w:rPr>
        <w:t>ation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from the UPF to the TSN AF or TSCTSF.</w:t>
      </w:r>
    </w:p>
    <w:p w14:paraId="030905EF" w14:textId="77777777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to </w:t>
      </w:r>
      <w:r>
        <w:rPr>
          <w:rFonts w:ascii="Times New Roman" w:hAnsi="Times New Roman"/>
          <w:color w:val="000000"/>
          <w:lang w:val="en-US" w:eastAsia="zh-CN"/>
        </w:rPr>
        <w:t>enable collection and storage of UPF data for network analytics (</w:t>
      </w:r>
      <w:proofErr w:type="gramStart"/>
      <w:r>
        <w:rPr>
          <w:rFonts w:ascii="Times New Roman" w:hAnsi="Times New Roman"/>
          <w:color w:val="000000"/>
          <w:lang w:val="en-US" w:eastAsia="zh-CN"/>
        </w:rPr>
        <w:t>e.g.</w:t>
      </w:r>
      <w:proofErr w:type="gramEnd"/>
      <w:r>
        <w:rPr>
          <w:rFonts w:ascii="Times New Roman" w:hAnsi="Times New Roman"/>
          <w:color w:val="000000"/>
          <w:lang w:val="en-US" w:eastAsia="zh-CN"/>
        </w:rPr>
        <w:t xml:space="preserve"> at the NWDAF).</w:t>
      </w:r>
    </w:p>
    <w:p w14:paraId="0C3559CD" w14:textId="57486CDE" w:rsidR="00AD571C" w:rsidRDefault="00F755F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 xml:space="preserve">Impacts on the NEF </w:t>
      </w:r>
      <w:del w:id="9" w:author="Nokia" w:date="2023-06-26T16:19:00Z">
        <w:r w:rsidDel="007D188F">
          <w:rPr>
            <w:rFonts w:ascii="Times New Roman" w:hAnsi="Times New Roman"/>
            <w:color w:val="000000"/>
            <w:lang w:val="en-US" w:eastAsia="zh-CN"/>
          </w:rPr>
          <w:delText xml:space="preserve">NBI </w:delText>
        </w:r>
      </w:del>
      <w:r>
        <w:rPr>
          <w:rFonts w:ascii="Times New Roman" w:hAnsi="Times New Roman"/>
          <w:color w:val="000000"/>
          <w:lang w:val="en-US" w:eastAsia="zh-CN"/>
        </w:rPr>
        <w:t xml:space="preserve">to </w:t>
      </w:r>
      <w:del w:id="10" w:author="Nokia" w:date="2023-06-26T16:21:00Z">
        <w:r w:rsidDel="007D188F">
          <w:rPr>
            <w:rFonts w:ascii="Times New Roman" w:hAnsi="Times New Roman"/>
            <w:color w:val="000000"/>
            <w:lang w:val="en-US" w:eastAsia="zh-CN"/>
          </w:rPr>
          <w:delText xml:space="preserve">enable </w:delText>
        </w:r>
      </w:del>
      <w:ins w:id="11" w:author="Nokia" w:date="2023-06-26T16:21:00Z">
        <w:r w:rsidR="007D188F">
          <w:rPr>
            <w:rFonts w:ascii="Times New Roman" w:hAnsi="Times New Roman"/>
            <w:color w:val="000000"/>
            <w:lang w:val="en-US" w:eastAsia="zh-CN"/>
          </w:rPr>
          <w:t xml:space="preserve">provide </w:t>
        </w:r>
      </w:ins>
      <w:r>
        <w:rPr>
          <w:rFonts w:ascii="Times New Roman" w:hAnsi="Times New Roman"/>
          <w:color w:val="000000"/>
          <w:lang w:val="en-US" w:eastAsia="zh-CN"/>
        </w:rPr>
        <w:t>DNAI mapping</w:t>
      </w:r>
      <w:ins w:id="12" w:author="Nokia" w:date="2023-06-26T16:21:00Z">
        <w:r w:rsidR="007D188F">
          <w:rPr>
            <w:rFonts w:ascii="Times New Roman" w:hAnsi="Times New Roman"/>
            <w:color w:val="000000"/>
            <w:lang w:val="en-US" w:eastAsia="zh-CN"/>
          </w:rPr>
          <w:t xml:space="preserve"> service to 5GC NFs</w:t>
        </w:r>
      </w:ins>
      <w:r>
        <w:rPr>
          <w:rFonts w:ascii="Times New Roman" w:hAnsi="Times New Roman"/>
          <w:color w:val="000000"/>
          <w:lang w:val="en-US" w:eastAsia="zh-CN"/>
        </w:rPr>
        <w:t>.</w:t>
      </w:r>
    </w:p>
    <w:p w14:paraId="75C2B4E2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potential impacts to CT4 and CT3 will be updated during the </w:t>
      </w:r>
      <w:r>
        <w:rPr>
          <w:color w:val="000000"/>
          <w:lang w:eastAsia="ko-KR"/>
        </w:rPr>
        <w:t>normative work in</w:t>
      </w:r>
      <w:r>
        <w:rPr>
          <w:color w:val="000000"/>
          <w:lang w:eastAsia="ja-JP"/>
        </w:rPr>
        <w:t xml:space="preserve"> SA2. Stage 3 work will start only when the normative stage 2 requirements are available.</w:t>
      </w:r>
    </w:p>
    <w:p w14:paraId="49A247C4" w14:textId="77777777" w:rsidR="00AD571C" w:rsidRDefault="00F755F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</w:t>
      </w:r>
      <w:r>
        <w:rPr>
          <w:color w:val="000000"/>
          <w:lang w:eastAsia="ja-JP"/>
        </w:rPr>
        <w:t xml:space="preserve">he </w:t>
      </w:r>
      <w:r>
        <w:rPr>
          <w:rFonts w:hint="eastAsia"/>
          <w:color w:val="000000"/>
          <w:lang w:val="en-US" w:eastAsia="zh-CN"/>
        </w:rPr>
        <w:t>event enhancement and data</w:t>
      </w:r>
      <w:r>
        <w:t xml:space="preserve"> exposed</w:t>
      </w:r>
      <w:r>
        <w:rPr>
          <w:rFonts w:eastAsia="宋体" w:hint="eastAsia"/>
          <w:lang w:val="en-US" w:eastAsia="zh-CN"/>
        </w:rPr>
        <w:t xml:space="preserve"> by UPF which are required by</w:t>
      </w:r>
      <w:r>
        <w:rPr>
          <w:rFonts w:hint="eastAsia"/>
          <w:color w:val="000000"/>
          <w:lang w:val="en-US" w:eastAsia="zh-CN"/>
        </w:rPr>
        <w:t xml:space="preserve"> EDGE_Ph2</w:t>
      </w:r>
      <w:r>
        <w:rPr>
          <w:color w:val="000000"/>
          <w:lang w:eastAsia="zh-CN"/>
        </w:rPr>
        <w:t xml:space="preserve"> and </w:t>
      </w:r>
      <w:r>
        <w:rPr>
          <w:color w:val="000000"/>
          <w:lang w:eastAsia="ja-JP"/>
        </w:rPr>
        <w:t>XRM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WIs </w:t>
      </w:r>
      <w:r>
        <w:rPr>
          <w:color w:val="000000"/>
          <w:lang w:eastAsia="zh-CN"/>
        </w:rPr>
        <w:t>will</w:t>
      </w:r>
      <w:r>
        <w:rPr>
          <w:rFonts w:hint="eastAsia"/>
          <w:color w:val="000000"/>
          <w:lang w:val="en-US" w:eastAsia="zh-CN"/>
        </w:rPr>
        <w:t xml:space="preserve"> also</w:t>
      </w:r>
      <w:r>
        <w:rPr>
          <w:color w:val="000000"/>
          <w:lang w:eastAsia="zh-CN"/>
        </w:rPr>
        <w:t xml:space="preserve"> be included in </w:t>
      </w:r>
      <w:r>
        <w:rPr>
          <w:rFonts w:hint="eastAsia"/>
          <w:color w:val="000000"/>
          <w:lang w:val="en-US" w:eastAsia="zh-CN"/>
        </w:rPr>
        <w:t>this</w:t>
      </w:r>
      <w:r>
        <w:rPr>
          <w:color w:val="000000"/>
          <w:lang w:eastAsia="ja-JP"/>
        </w:rPr>
        <w:t xml:space="preserve"> WID</w:t>
      </w:r>
      <w:r>
        <w:rPr>
          <w:rFonts w:hint="eastAsia"/>
          <w:color w:val="000000"/>
          <w:lang w:val="en-US" w:eastAsia="zh-CN"/>
        </w:rPr>
        <w:t>, including:</w:t>
      </w:r>
    </w:p>
    <w:p w14:paraId="71A7F6B4" w14:textId="77777777" w:rsidR="00AD571C" w:rsidRDefault="00F755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t>XR/media and AI/ML services specific QoS information</w:t>
      </w:r>
      <w:r>
        <w:rPr>
          <w:rFonts w:eastAsia="宋体" w:hint="eastAsia"/>
          <w:lang w:val="en-US" w:eastAsia="zh-CN"/>
        </w:rPr>
        <w:t xml:space="preserve"> </w:t>
      </w:r>
      <w:r>
        <w:t>exposure</w:t>
      </w:r>
      <w:r>
        <w:rPr>
          <w:rFonts w:eastAsia="宋体" w:hint="eastAsia"/>
          <w:lang w:val="en-US" w:eastAsia="zh-CN"/>
        </w:rPr>
        <w:t xml:space="preserve"> will </w:t>
      </w:r>
      <w:r>
        <w:rPr>
          <w:rFonts w:hint="eastAsia"/>
          <w:color w:val="000000"/>
          <w:lang w:eastAsia="ja-JP"/>
        </w:rPr>
        <w:t xml:space="preserve">depend on further </w:t>
      </w:r>
      <w:r>
        <w:rPr>
          <w:color w:val="000000"/>
          <w:lang w:eastAsia="ja-JP"/>
        </w:rPr>
        <w:t>S</w:t>
      </w:r>
      <w:r>
        <w:rPr>
          <w:rFonts w:hint="eastAsia"/>
          <w:color w:val="000000"/>
          <w:lang w:val="en-US" w:eastAsia="zh-CN"/>
        </w:rPr>
        <w:t xml:space="preserve">A2 normative </w:t>
      </w:r>
      <w:r>
        <w:rPr>
          <w:rFonts w:hint="eastAsia"/>
          <w:color w:val="000000"/>
          <w:lang w:eastAsia="ja-JP"/>
        </w:rPr>
        <w:t>work</w:t>
      </w:r>
      <w:r>
        <w:rPr>
          <w:color w:val="000000"/>
          <w:lang w:eastAsia="ja-JP"/>
        </w:rPr>
        <w:t xml:space="preserve"> on </w:t>
      </w:r>
      <w:r>
        <w:rPr>
          <w:rFonts w:hint="eastAsia"/>
          <w:color w:val="000000"/>
          <w:lang w:val="en-US" w:eastAsia="zh-CN"/>
        </w:rPr>
        <w:t>XRM</w:t>
      </w:r>
      <w:r>
        <w:rPr>
          <w:color w:val="000000"/>
          <w:lang w:eastAsia="ja-JP"/>
        </w:rPr>
        <w:t>.</w:t>
      </w:r>
    </w:p>
    <w:p w14:paraId="53B042B0" w14:textId="77777777" w:rsidR="00AD571C" w:rsidRDefault="00F755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Fast and efficient network exposure improvements via the Local UPF/NEF</w:t>
      </w:r>
      <w:r>
        <w:rPr>
          <w:rFonts w:hint="eastAsia"/>
          <w:color w:val="000000"/>
          <w:lang w:eastAsia="ja-JP"/>
        </w:rPr>
        <w:t xml:space="preserve"> depends on further </w:t>
      </w:r>
      <w:r>
        <w:rPr>
          <w:color w:val="000000"/>
          <w:lang w:eastAsia="ja-JP"/>
        </w:rPr>
        <w:t xml:space="preserve">SA2 </w:t>
      </w:r>
      <w:r>
        <w:rPr>
          <w:rFonts w:hint="eastAsia"/>
          <w:color w:val="000000"/>
          <w:lang w:val="en-US" w:eastAsia="zh-CN"/>
        </w:rPr>
        <w:t xml:space="preserve">normative </w:t>
      </w:r>
      <w:r>
        <w:rPr>
          <w:rFonts w:hint="eastAsia"/>
          <w:color w:val="000000"/>
          <w:lang w:eastAsia="ja-JP"/>
        </w:rPr>
        <w:t>work</w:t>
      </w:r>
      <w:r>
        <w:rPr>
          <w:color w:val="000000"/>
          <w:lang w:eastAsia="ja-JP"/>
        </w:rPr>
        <w:t xml:space="preserve"> on </w:t>
      </w:r>
      <w:r>
        <w:rPr>
          <w:rFonts w:hint="eastAsia"/>
          <w:color w:val="000000"/>
          <w:lang w:val="en-US" w:eastAsia="zh-CN"/>
        </w:rPr>
        <w:t>XRM</w:t>
      </w:r>
      <w:r>
        <w:rPr>
          <w:color w:val="000000"/>
          <w:lang w:eastAsia="ja-JP"/>
        </w:rPr>
        <w:t>.</w:t>
      </w:r>
    </w:p>
    <w:p w14:paraId="2BFB37F9" w14:textId="77777777" w:rsidR="00AD571C" w:rsidRDefault="00F755F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rFonts w:eastAsia="宋体" w:hint="eastAsia"/>
          <w:lang w:val="en-US" w:eastAsia="zh-CN"/>
        </w:rPr>
        <w:t xml:space="preserve">Possible </w:t>
      </w:r>
      <w:r>
        <w:t>improved network exposure of UE traffic related information to common Edge Application Server via Local UPF/NEF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hint="eastAsia"/>
          <w:color w:val="000000"/>
          <w:lang w:eastAsia="ja-JP"/>
        </w:rPr>
        <w:t xml:space="preserve">depends on further </w:t>
      </w:r>
      <w:r>
        <w:rPr>
          <w:color w:val="000000"/>
          <w:lang w:eastAsia="ja-JP"/>
        </w:rPr>
        <w:t xml:space="preserve">SA2 </w:t>
      </w:r>
      <w:r>
        <w:rPr>
          <w:rFonts w:hint="eastAsia"/>
          <w:color w:val="000000"/>
          <w:lang w:val="en-US" w:eastAsia="zh-CN"/>
        </w:rPr>
        <w:t xml:space="preserve">normative </w:t>
      </w:r>
      <w:r>
        <w:rPr>
          <w:rFonts w:hint="eastAsia"/>
          <w:color w:val="000000"/>
          <w:lang w:eastAsia="ja-JP"/>
        </w:rPr>
        <w:t>work</w:t>
      </w:r>
      <w:r>
        <w:rPr>
          <w:color w:val="000000"/>
          <w:lang w:eastAsia="ja-JP"/>
        </w:rPr>
        <w:t xml:space="preserve"> on </w:t>
      </w:r>
      <w:r>
        <w:rPr>
          <w:rFonts w:hint="eastAsia"/>
          <w:color w:val="000000"/>
          <w:lang w:val="en-US" w:eastAsia="zh-CN"/>
        </w:rPr>
        <w:t>EDGE_Ph2</w:t>
      </w:r>
      <w:r>
        <w:rPr>
          <w:color w:val="000000"/>
          <w:lang w:eastAsia="ja-JP"/>
        </w:rPr>
        <w:t>.</w:t>
      </w:r>
    </w:p>
    <w:p w14:paraId="5F9F23B9" w14:textId="77777777" w:rsidR="00AD571C" w:rsidRDefault="00AD571C"/>
    <w:p w14:paraId="772A48FE" w14:textId="77777777" w:rsidR="00AD571C" w:rsidRDefault="00AD571C"/>
    <w:p w14:paraId="2C3F41D8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1CDC1D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59CF5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D91AB00" w14:textId="77777777" w:rsidR="00AD571C" w:rsidRDefault="00F755F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6E4E18C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73A96D" w14:textId="77777777" w:rsidR="00AD571C" w:rsidRDefault="00F755F7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8378140" w14:textId="77777777" w:rsidR="00AD571C" w:rsidRDefault="00F755F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667F79" w14:textId="77777777" w:rsidR="00AD571C" w:rsidRDefault="00F755F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34E4F3" w14:textId="77777777" w:rsidR="00AD571C" w:rsidRDefault="00F755F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402D9E" w14:textId="77777777" w:rsidR="00AD571C" w:rsidRDefault="00F755F7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23039B" w14:textId="77777777" w:rsidR="00AD571C" w:rsidRDefault="00F755F7">
            <w:pPr>
              <w:pStyle w:val="TAH"/>
            </w:pPr>
            <w:r>
              <w:t>Rapporteur</w:t>
            </w:r>
          </w:p>
        </w:tc>
      </w:tr>
      <w:tr w:rsidR="00AD571C" w14:paraId="21103645" w14:textId="77777777">
        <w:trPr>
          <w:cantSplit/>
          <w:jc w:val="center"/>
        </w:trPr>
        <w:tc>
          <w:tcPr>
            <w:tcW w:w="1617" w:type="dxa"/>
          </w:tcPr>
          <w:p w14:paraId="4519E22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0D062493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FB5E18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F9A1F3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16AC1750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6307107B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822B4DF" w14:textId="77777777">
        <w:trPr>
          <w:cantSplit/>
          <w:jc w:val="center"/>
        </w:trPr>
        <w:tc>
          <w:tcPr>
            <w:tcW w:w="1617" w:type="dxa"/>
          </w:tcPr>
          <w:p w14:paraId="05FECB03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1ABEF2AE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2A70C6B8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43843B96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42EED2EB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5F1E4AA6" w14:textId="77777777" w:rsidR="00AD571C" w:rsidRDefault="00AD571C">
            <w:pPr>
              <w:pStyle w:val="TAL"/>
            </w:pPr>
          </w:p>
        </w:tc>
      </w:tr>
    </w:tbl>
    <w:p w14:paraId="56819E6F" w14:textId="77777777" w:rsidR="00AD571C" w:rsidRDefault="00AD571C">
      <w:pPr>
        <w:pStyle w:val="FP"/>
      </w:pPr>
    </w:p>
    <w:p w14:paraId="45A7F6D8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6BDE4BA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5933C" w14:textId="77777777" w:rsidR="00AD571C" w:rsidRDefault="00F755F7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D571C" w14:paraId="1B6CDF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09EE62" w14:textId="77777777" w:rsidR="00AD571C" w:rsidRDefault="00F755F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0B0AD4" w14:textId="77777777" w:rsidR="00AD571C" w:rsidRDefault="00F755F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AB5011" w14:textId="77777777" w:rsidR="00AD571C" w:rsidRDefault="00F755F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2B6921" w14:textId="77777777" w:rsidR="00AD571C" w:rsidRDefault="00F755F7">
            <w:pPr>
              <w:pStyle w:val="TAH"/>
            </w:pPr>
            <w:r>
              <w:t>Remarks</w:t>
            </w:r>
          </w:p>
        </w:tc>
      </w:tr>
      <w:tr w:rsidR="00AD571C" w14:paraId="6117B4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04D2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13" w:name="OLE_LINK5" w:colFirst="2" w:colLast="3"/>
            <w:bookmarkStart w:id="14" w:name="OLE_LINK6" w:colFirst="2" w:colLast="2"/>
            <w:r>
              <w:rPr>
                <w:rFonts w:hint="eastAsia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C6CE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bookmarkStart w:id="15" w:name="OLE_LINK4"/>
            <w:r>
              <w:rPr>
                <w:rFonts w:eastAsia="宋体" w:hint="eastAsia"/>
                <w:lang w:val="en-US" w:eastAsia="zh-CN"/>
              </w:rPr>
              <w:t xml:space="preserve">Impacts on </w:t>
            </w:r>
            <w:proofErr w:type="spellStart"/>
            <w:r>
              <w:rPr>
                <w:rFonts w:hint="eastAsia"/>
                <w:color w:val="000000"/>
                <w:lang w:val="en-US" w:eastAsia="zh-CN"/>
              </w:rPr>
              <w:t>Nnrf_NFManagement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 xml:space="preserve"> and </w:t>
            </w:r>
            <w:proofErr w:type="spellStart"/>
            <w:r>
              <w:rPr>
                <w:rFonts w:hint="eastAsia"/>
                <w:color w:val="000000"/>
                <w:lang w:val="en-US" w:eastAsia="zh-CN"/>
              </w:rPr>
              <w:t>Nnrf_NFDiscovery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 xml:space="preserve"> services</w:t>
            </w:r>
            <w:r>
              <w:rPr>
                <w:rFonts w:eastAsia="宋体" w:hint="eastAsia"/>
                <w:lang w:val="en-US" w:eastAsia="zh-CN"/>
              </w:rPr>
              <w:t xml:space="preserve"> to support the UPF registration, update, deregistration and d</w:t>
            </w:r>
            <w:proofErr w:type="spellStart"/>
            <w:r>
              <w:t>iscovery</w:t>
            </w:r>
            <w:proofErr w:type="spellEnd"/>
            <w:r>
              <w:rPr>
                <w:rFonts w:eastAsia="宋体" w:hint="eastAsia"/>
                <w:lang w:val="en-US" w:eastAsia="zh-CN"/>
              </w:rPr>
              <w:t>.</w:t>
            </w:r>
            <w:bookmarkEnd w:id="15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907E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bookmarkStart w:id="16" w:name="OLE_LINK3"/>
            <w:r>
              <w:rPr>
                <w:lang w:val="en-US" w:eastAsia="zh-CN"/>
              </w:rPr>
              <w:t>TSG CT#103(March 2024)</w:t>
            </w:r>
            <w:bookmarkEnd w:id="16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32CD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AD571C" w14:paraId="34C0F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E8F5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F7B7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Impacts and enhancements to the UPF Event Exposure service for event subscriptions and notifications.</w:t>
            </w:r>
          </w:p>
          <w:p w14:paraId="51E7F2DC" w14:textId="77777777" w:rsidR="00AD571C" w:rsidRDefault="00AD57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</w:p>
          <w:p w14:paraId="4A5CB16C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ja-JP"/>
              </w:rPr>
            </w:pPr>
            <w:r>
              <w:rPr>
                <w:rFonts w:eastAsia="宋体"/>
                <w:lang w:val="en-US" w:eastAsia="zh-CN"/>
              </w:rPr>
              <w:t xml:space="preserve">New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Nupf_GetPrivateUEIPaddr</w:t>
            </w:r>
            <w:proofErr w:type="spellEnd"/>
            <w:r>
              <w:rPr>
                <w:color w:val="000000"/>
                <w:lang w:eastAsia="ja-JP"/>
              </w:rPr>
              <w:t xml:space="preserve"> service for NAT information exposure.</w:t>
            </w:r>
          </w:p>
          <w:p w14:paraId="610F4B5B" w14:textId="77777777" w:rsidR="00AD571C" w:rsidRDefault="00AD57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DB12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026D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AD571C" w14:paraId="22006BF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EB7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17" w:name="OLE_LINK8" w:colFirst="2" w:colLast="3"/>
            <w:bookmarkEnd w:id="13"/>
            <w:r>
              <w:rPr>
                <w:rFonts w:hint="eastAsia"/>
                <w:lang w:val="en-US" w:eastAsia="zh-CN"/>
              </w:rPr>
              <w:lastRenderedPageBreak/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38F9" w14:textId="3BA0E97C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del w:id="18" w:author="Bruno Landais" w:date="2023-08-08T16:45:00Z">
              <w:r w:rsidDel="00C043FC">
                <w:rPr>
                  <w:rFonts w:eastAsia="宋体" w:hint="eastAsia"/>
                  <w:lang w:val="en-US" w:eastAsia="zh-CN"/>
                </w:rPr>
                <w:delText>Possible i</w:delText>
              </w:r>
            </w:del>
            <w:ins w:id="19" w:author="Bruno Landais" w:date="2023-08-08T16:45:00Z">
              <w:r w:rsidR="00C043FC">
                <w:rPr>
                  <w:rFonts w:eastAsia="宋体"/>
                  <w:lang w:val="en-US" w:eastAsia="zh-CN"/>
                </w:rPr>
                <w:t>I</w:t>
              </w:r>
            </w:ins>
            <w:r>
              <w:rPr>
                <w:rFonts w:eastAsia="宋体" w:hint="eastAsia"/>
                <w:lang w:val="en-US" w:eastAsia="zh-CN"/>
              </w:rPr>
              <w:t xml:space="preserve">mpacts on UPF event subscription and notification enhancement for QoS monitoring, </w:t>
            </w:r>
            <w:proofErr w:type="gramStart"/>
            <w:r>
              <w:rPr>
                <w:rFonts w:eastAsia="宋体" w:hint="eastAsia"/>
                <w:lang w:val="en-US" w:eastAsia="zh-CN"/>
              </w:rPr>
              <w:t>e.g.</w:t>
            </w:r>
            <w:proofErr w:type="gramEnd"/>
            <w:r>
              <w:rPr>
                <w:rFonts w:eastAsia="宋体" w:hint="eastAsia"/>
                <w:lang w:val="en-US" w:eastAsia="zh-CN"/>
              </w:rPr>
              <w:t xml:space="preserve"> for </w:t>
            </w:r>
          </w:p>
          <w:p w14:paraId="37898A04" w14:textId="004A33FC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Reporting suggestion information</w:t>
            </w:r>
            <w:ins w:id="20" w:author="Bruno Landais" w:date="2023-08-08T16:45:00Z">
              <w:r w:rsidR="00C043FC">
                <w:rPr>
                  <w:rFonts w:eastAsia="宋体"/>
                  <w:lang w:val="en-US" w:eastAsia="zh-CN"/>
                </w:rPr>
                <w:t>. Possible impacts for</w:t>
              </w:r>
            </w:ins>
            <w:r>
              <w:rPr>
                <w:rFonts w:eastAsia="宋体" w:hint="eastAsia"/>
                <w:lang w:val="en-US" w:eastAsia="zh-CN"/>
              </w:rPr>
              <w:t xml:space="preserve"> </w:t>
            </w:r>
            <w:del w:id="21" w:author="Bruno Landais" w:date="2023-08-08T16:45:00Z">
              <w:r w:rsidDel="00C043FC">
                <w:rPr>
                  <w:rFonts w:eastAsia="宋体" w:hint="eastAsia"/>
                  <w:lang w:val="en-US" w:eastAsia="zh-CN"/>
                </w:rPr>
                <w:delText xml:space="preserve">and </w:delText>
              </w:r>
            </w:del>
            <w:r>
              <w:rPr>
                <w:rFonts w:eastAsia="宋体" w:hint="eastAsia"/>
                <w:lang w:val="en-US" w:eastAsia="zh-CN"/>
              </w:rPr>
              <w:t>aggregation of</w:t>
            </w:r>
            <w:r>
              <w:rPr>
                <w:rFonts w:hint="eastAsia"/>
                <w:color w:val="000000"/>
                <w:lang w:val="en-US" w:eastAsia="zh-CN"/>
              </w:rPr>
              <w:t xml:space="preserve"> different UPF event notifications for the same notification endpoint in single </w:t>
            </w:r>
            <w:r>
              <w:rPr>
                <w:color w:val="000000" w:themeColor="text1"/>
                <w:lang w:val="en-US" w:eastAsia="zh-CN"/>
              </w:rPr>
              <w:t>notification request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message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81F6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914A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bookmarkEnd w:id="17"/>
      <w:tr w:rsidR="00AD571C" w14:paraId="2F424B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E9C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50BA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Potential impacts on Common Data for </w:t>
            </w:r>
            <w:proofErr w:type="gramStart"/>
            <w:r>
              <w:rPr>
                <w:rFonts w:eastAsia="宋体" w:hint="eastAsia"/>
                <w:lang w:val="en-US" w:eastAsia="zh-CN"/>
              </w:rPr>
              <w:t>service based</w:t>
            </w:r>
            <w:proofErr w:type="gramEnd"/>
            <w:r>
              <w:rPr>
                <w:rFonts w:eastAsia="宋体" w:hint="eastAsia"/>
                <w:lang w:val="en-US" w:eastAsia="zh-CN"/>
              </w:rPr>
              <w:t xml:space="preserve">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D194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E4B8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bookmarkEnd w:id="14"/>
      <w:tr w:rsidR="00AD571C" w14:paraId="1C43BAA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58C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AFA5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mpact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>s</w:t>
            </w:r>
            <w:r>
              <w:rPr>
                <w:rFonts w:hint="eastAsia"/>
                <w:color w:val="000000"/>
                <w:lang w:eastAsia="ja-JP"/>
              </w:rPr>
              <w:t xml:space="preserve"> on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Nsmf_EventExposure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 Subscription to support </w:t>
            </w:r>
            <w:r>
              <w:rPr>
                <w:rFonts w:hint="eastAsia"/>
                <w:color w:val="000000"/>
                <w:lang w:val="en-US" w:eastAsia="zh-CN"/>
              </w:rPr>
              <w:t xml:space="preserve">subscribing to UPF exposure </w:t>
            </w:r>
            <w:r>
              <w:rPr>
                <w:rFonts w:hint="eastAsia"/>
                <w:color w:val="000000"/>
                <w:lang w:eastAsia="ja-JP"/>
              </w:rPr>
              <w:t xml:space="preserve">information </w:t>
            </w:r>
            <w:r>
              <w:rPr>
                <w:rFonts w:hint="eastAsia"/>
                <w:color w:val="000000"/>
                <w:lang w:val="en-US" w:eastAsia="zh-CN"/>
              </w:rPr>
              <w:t>from</w:t>
            </w:r>
            <w:r>
              <w:rPr>
                <w:rFonts w:hint="eastAsia"/>
                <w:color w:val="000000"/>
                <w:lang w:eastAsia="ja-JP"/>
              </w:rPr>
              <w:t xml:space="preserve"> UPF(s) that matches </w:t>
            </w:r>
            <w:r>
              <w:rPr>
                <w:rFonts w:hint="eastAsia"/>
                <w:color w:val="000000"/>
                <w:lang w:val="en-US" w:eastAsia="zh-CN"/>
              </w:rPr>
              <w:t>filtering criteria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0403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D455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7715F14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DF6C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14C3" w14:textId="27DDB913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Impacts on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Nnef_UEId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 service, </w:t>
            </w:r>
            <w:proofErr w:type="gramStart"/>
            <w:r>
              <w:rPr>
                <w:rFonts w:hint="eastAsia"/>
                <w:color w:val="000000"/>
                <w:lang w:eastAsia="ja-JP"/>
              </w:rPr>
              <w:t>e.g.</w:t>
            </w:r>
            <w:proofErr w:type="gramEnd"/>
            <w:r>
              <w:rPr>
                <w:rFonts w:hint="eastAsia"/>
                <w:color w:val="000000"/>
                <w:lang w:eastAsia="ja-JP"/>
              </w:rPr>
              <w:t xml:space="preserve"> to support the NATed UE IP Address mapping information by UPF. Adding the port number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informat</w:t>
            </w:r>
            <w:r>
              <w:rPr>
                <w:rFonts w:hint="eastAsia"/>
                <w:color w:val="000000"/>
                <w:lang w:val="en-US" w:eastAsia="zh-CN"/>
              </w:rPr>
              <w:t>i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on to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Nnef_UEId_Get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 operation.</w:t>
            </w:r>
            <w:del w:id="22" w:author="Nokia" w:date="2023-06-26T16:20:00Z">
              <w:r w:rsidDel="007D188F">
                <w:rPr>
                  <w:rFonts w:hint="eastAsia"/>
                  <w:color w:val="000000"/>
                  <w:lang w:val="en-US" w:eastAsia="zh-CN"/>
                </w:rPr>
                <w:delText xml:space="preserve"> </w:delText>
              </w:r>
              <w:r w:rsidDel="007D188F">
                <w:rPr>
                  <w:color w:val="000000"/>
                  <w:lang w:eastAsia="ja-JP"/>
                </w:rPr>
                <w:delText>Enable DNAI mapping.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77A5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EA0D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0A5D423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201C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8F63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Impacts on </w:t>
            </w:r>
            <w:proofErr w:type="spellStart"/>
            <w:r>
              <w:rPr>
                <w:rFonts w:hint="eastAsia"/>
                <w:color w:val="000000"/>
                <w:lang w:val="en-US" w:eastAsia="zh-CN"/>
              </w:rPr>
              <w:t>Npcf_SMPolicyControl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 xml:space="preserve"> service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bookmarkStart w:id="23" w:name="OLE_LINK7"/>
            <w:r>
              <w:rPr>
                <w:rFonts w:eastAsia="宋体" w:hint="eastAsia"/>
                <w:lang w:val="en-US" w:eastAsia="zh-CN"/>
              </w:rPr>
              <w:t>direct event notification information</w:t>
            </w:r>
            <w:bookmarkEnd w:id="23"/>
            <w:r>
              <w:rPr>
                <w:rFonts w:eastAsia="宋体" w:hint="eastAsia"/>
                <w:lang w:val="en-US" w:eastAsia="zh-CN"/>
              </w:rPr>
              <w:t xml:space="preserve"> from UPF to TSN AF or TSCTSF.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B22A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CFFF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7B62938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33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9186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Potential i</w:t>
            </w:r>
            <w:r>
              <w:rPr>
                <w:rFonts w:eastAsia="宋体" w:hint="eastAsia"/>
                <w:lang w:val="en-US" w:eastAsia="zh-CN"/>
              </w:rPr>
              <w:t xml:space="preserve">mpacts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TSN AF or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898A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2E07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4FF7DCC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C8A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E0B9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 xml:space="preserve">mpacts on </w:t>
            </w:r>
            <w:proofErr w:type="spellStart"/>
            <w:r>
              <w:rPr>
                <w:rFonts w:hint="eastAsia"/>
                <w:color w:val="000000"/>
                <w:lang w:val="en-US" w:eastAsia="zh-CN"/>
              </w:rPr>
              <w:t>Npcf_PolicyAuthorization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 xml:space="preserve"> service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TSN AF or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E197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2329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459842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5B96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8A85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Potential i</w:t>
            </w:r>
            <w:r>
              <w:rPr>
                <w:rFonts w:eastAsia="宋体" w:hint="eastAsia"/>
                <w:lang w:val="en-US" w:eastAsia="zh-CN"/>
              </w:rPr>
              <w:t xml:space="preserve">mpacts </w:t>
            </w:r>
            <w:r>
              <w:rPr>
                <w:rFonts w:eastAsia="宋体"/>
                <w:lang w:val="en-US" w:eastAsia="zh-CN"/>
              </w:rPr>
              <w:t>to consider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E210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602C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624430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387B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B581" w14:textId="77777777" w:rsidR="00AD571C" w:rsidRDefault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to enable collection and storage of UPF data for network analytics (</w:t>
            </w:r>
            <w:proofErr w:type="gramStart"/>
            <w:r>
              <w:rPr>
                <w:color w:val="000000"/>
                <w:lang w:val="en-US" w:eastAsia="zh-CN"/>
              </w:rPr>
              <w:t>e.g.</w:t>
            </w:r>
            <w:proofErr w:type="gramEnd"/>
            <w:r>
              <w:rPr>
                <w:color w:val="000000"/>
                <w:lang w:val="en-US" w:eastAsia="zh-CN"/>
              </w:rPr>
              <w:t xml:space="preserve">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E237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3558" w14:textId="77777777" w:rsidR="00AD571C" w:rsidRDefault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7D188F" w14:paraId="794736E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259E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FE3C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to enable collection and storage of UPF data for network analytics (</w:t>
            </w:r>
            <w:proofErr w:type="gramStart"/>
            <w:r>
              <w:rPr>
                <w:color w:val="000000"/>
                <w:lang w:val="en-US" w:eastAsia="zh-CN"/>
              </w:rPr>
              <w:t>e.g.</w:t>
            </w:r>
            <w:proofErr w:type="gramEnd"/>
            <w:r>
              <w:rPr>
                <w:color w:val="000000"/>
                <w:lang w:val="en-US" w:eastAsia="zh-CN"/>
              </w:rPr>
              <w:t xml:space="preserve">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0391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74E5" w14:textId="77777777" w:rsidR="007D188F" w:rsidRDefault="007D188F" w:rsidP="007D188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F755F7" w14:paraId="69256DB6" w14:textId="77777777">
        <w:trPr>
          <w:cantSplit/>
          <w:jc w:val="center"/>
          <w:ins w:id="24" w:author="Nokia" w:date="2023-06-26T16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0554" w14:textId="4E11A14F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5" w:author="Nokia" w:date="2023-06-26T16:23:00Z"/>
                <w:lang w:val="en-US" w:eastAsia="zh-CN"/>
              </w:rPr>
            </w:pPr>
            <w:ins w:id="26" w:author="Nokia" w:date="2023-06-26T16:23:00Z">
              <w:r>
                <w:rPr>
                  <w:lang w:val="en-US" w:eastAsia="zh-CN"/>
                </w:rPr>
                <w:t>29.591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1F1E" w14:textId="6CF453B8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7" w:author="Nokia" w:date="2023-06-26T16:23:00Z"/>
                <w:color w:val="000000"/>
                <w:lang w:val="en-US" w:eastAsia="zh-CN"/>
              </w:rPr>
            </w:pPr>
            <w:ins w:id="28" w:author="Nokia" w:date="2023-06-26T16:23:00Z">
              <w:r>
                <w:rPr>
                  <w:color w:val="000000"/>
                  <w:lang w:val="en-US" w:eastAsia="zh-CN"/>
                </w:rPr>
                <w:t>Imp</w:t>
              </w:r>
            </w:ins>
            <w:ins w:id="29" w:author="Nokia" w:date="2023-06-26T16:29:00Z">
              <w:r>
                <w:rPr>
                  <w:color w:val="000000"/>
                  <w:lang w:val="en-US" w:eastAsia="zh-CN"/>
                </w:rPr>
                <w:t>acts to imp</w:t>
              </w:r>
            </w:ins>
            <w:ins w:id="30" w:author="Nokia" w:date="2023-06-26T16:23:00Z">
              <w:r>
                <w:rPr>
                  <w:color w:val="000000"/>
                  <w:lang w:val="en-US" w:eastAsia="zh-CN"/>
                </w:rPr>
                <w:t>lement southbound DNAI Mapping service of the NEF to be used by 5GC NFs (</w:t>
              </w:r>
              <w:proofErr w:type="gramStart"/>
              <w:r>
                <w:rPr>
                  <w:color w:val="000000"/>
                  <w:lang w:val="en-US" w:eastAsia="zh-CN"/>
                </w:rPr>
                <w:t>e.g.</w:t>
              </w:r>
              <w:proofErr w:type="gramEnd"/>
              <w:r>
                <w:rPr>
                  <w:color w:val="000000"/>
                  <w:lang w:val="en-US" w:eastAsia="zh-CN"/>
                </w:rPr>
                <w:t xml:space="preserve"> NWDAF).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6CD6" w14:textId="0D71E759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31" w:author="Nokia" w:date="2023-06-26T16:23:00Z"/>
                <w:lang w:val="en-US" w:eastAsia="zh-CN"/>
              </w:rPr>
            </w:pPr>
            <w:ins w:id="32" w:author="Nokia" w:date="2023-06-26T16:23:00Z">
              <w:r>
                <w:rPr>
                  <w:lang w:val="en-US" w:eastAsia="zh-CN"/>
                </w:rPr>
                <w:t>TSG CT#103(March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044A" w14:textId="65C50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33" w:author="Nokia" w:date="2023-06-26T16:23:00Z"/>
                <w:lang w:val="en-US" w:eastAsia="zh-CN"/>
              </w:rPr>
            </w:pPr>
            <w:ins w:id="34" w:author="Nokia" w:date="2023-06-26T16:23:00Z">
              <w:r>
                <w:rPr>
                  <w:rFonts w:hint="eastAsia"/>
                  <w:lang w:val="en-US" w:eastAsia="zh-CN"/>
                </w:rPr>
                <w:t>CT3</w:t>
              </w:r>
            </w:ins>
          </w:p>
        </w:tc>
      </w:tr>
      <w:tr w:rsidR="00F755F7" w14:paraId="3139D78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2139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515D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on procedures to be able to collect and store UPF data for network analytics (</w:t>
            </w:r>
            <w:proofErr w:type="gramStart"/>
            <w:r>
              <w:rPr>
                <w:color w:val="000000"/>
                <w:lang w:val="en-US" w:eastAsia="zh-CN"/>
              </w:rPr>
              <w:t>e.g.</w:t>
            </w:r>
            <w:proofErr w:type="gramEnd"/>
            <w:r>
              <w:rPr>
                <w:color w:val="000000"/>
                <w:lang w:val="en-US" w:eastAsia="zh-CN"/>
              </w:rPr>
              <w:t xml:space="preserve">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2577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276A" w14:textId="77777777" w:rsidR="00F755F7" w:rsidRDefault="00F755F7" w:rsidP="00F755F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0471AE" w14:paraId="1EA57A99" w14:textId="77777777">
        <w:trPr>
          <w:cantSplit/>
          <w:jc w:val="center"/>
          <w:ins w:id="35" w:author="Rong" w:date="2023-08-09T22:1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E198" w14:textId="52F0C17A" w:rsidR="000471AE" w:rsidRDefault="000471AE" w:rsidP="000471A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6" w:author="Rong" w:date="2023-08-09T22:16:00Z"/>
                <w:lang w:val="en-US" w:eastAsia="zh-CN"/>
              </w:rPr>
            </w:pPr>
            <w:ins w:id="37" w:author="Rong" w:date="2023-08-09T22:16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9.520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7BE0" w14:textId="0A6F3B40" w:rsidR="000471AE" w:rsidRDefault="000471AE" w:rsidP="000471A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8" w:author="Rong" w:date="2023-08-09T22:16:00Z"/>
                <w:color w:val="000000"/>
                <w:lang w:val="en-US" w:eastAsia="zh-CN"/>
              </w:rPr>
            </w:pPr>
            <w:ins w:id="39" w:author="Rong" w:date="2023-08-09T22:16:00Z">
              <w:r>
                <w:rPr>
                  <w:rFonts w:hint="eastAsia"/>
                  <w:color w:val="000000"/>
                  <w:lang w:val="en-US" w:eastAsia="zh-CN"/>
                </w:rPr>
                <w:t>I</w:t>
              </w:r>
              <w:r>
                <w:rPr>
                  <w:color w:val="000000"/>
                  <w:lang w:val="en-US" w:eastAsia="zh-CN"/>
                </w:rPr>
                <w:t xml:space="preserve">mpact to </w:t>
              </w:r>
            </w:ins>
            <w:ins w:id="40" w:author="Rong" w:date="2023-08-09T22:19:00Z">
              <w:r w:rsidRPr="00D165ED">
                <w:t>Network Data Analytics Services</w:t>
              </w:r>
              <w:r>
                <w:t xml:space="preserve"> to </w:t>
              </w:r>
            </w:ins>
            <w:ins w:id="41" w:author="Rong" w:date="2023-08-09T22:20:00Z">
              <w:r>
                <w:t xml:space="preserve">support the </w:t>
              </w:r>
            </w:ins>
            <w:ins w:id="42" w:author="Rong" w:date="2023-08-09T22:21:00Z">
              <w:r>
                <w:t>UPF direct subscription from NWDAF. (</w:t>
              </w:r>
            </w:ins>
            <w:ins w:id="43" w:author="Rong" w:date="2023-08-09T22:22:00Z">
              <w:r>
                <w:t xml:space="preserve">e.g., add the </w:t>
              </w:r>
            </w:ins>
            <w:ins w:id="44" w:author="Rong" w:date="2023-08-09T22:23:00Z">
              <w:r>
                <w:t xml:space="preserve">indication to support the </w:t>
              </w:r>
            </w:ins>
            <w:ins w:id="45" w:author="Rong" w:date="2023-08-09T22:22:00Z">
              <w:r>
                <w:t>UPF events fea</w:t>
              </w:r>
            </w:ins>
            <w:ins w:id="46" w:author="Rong" w:date="2023-08-09T22:23:00Z">
              <w:r>
                <w:t>ture</w:t>
              </w:r>
            </w:ins>
            <w:ins w:id="47" w:author="Rong" w:date="2023-08-09T22:21:00Z">
              <w:r>
                <w:t>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43A6" w14:textId="47969634" w:rsidR="000471AE" w:rsidRDefault="000471AE" w:rsidP="000471A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48" w:author="Rong" w:date="2023-08-09T22:16:00Z"/>
                <w:lang w:val="en-US" w:eastAsia="zh-CN"/>
              </w:rPr>
            </w:pPr>
            <w:ins w:id="49" w:author="Rong" w:date="2023-08-09T22:23:00Z">
              <w:r>
                <w:rPr>
                  <w:lang w:val="en-US" w:eastAsia="zh-CN"/>
                </w:rPr>
                <w:t>TSG CT#103(March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1A22" w14:textId="770D1491" w:rsidR="000471AE" w:rsidRDefault="000471AE" w:rsidP="000471A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50" w:author="Rong" w:date="2023-08-09T22:16:00Z"/>
                <w:lang w:val="en-US" w:eastAsia="zh-CN"/>
              </w:rPr>
            </w:pPr>
            <w:ins w:id="51" w:author="Rong" w:date="2023-08-09T22:23:00Z">
              <w:r>
                <w:rPr>
                  <w:rFonts w:hint="eastAsia"/>
                  <w:lang w:val="en-US" w:eastAsia="zh-CN"/>
                </w:rPr>
                <w:t>CT3</w:t>
              </w:r>
            </w:ins>
          </w:p>
        </w:tc>
      </w:tr>
    </w:tbl>
    <w:p w14:paraId="130E8E4B" w14:textId="77777777" w:rsidR="00AD571C" w:rsidRDefault="00AD571C"/>
    <w:p w14:paraId="30759FD3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B812D8E" w14:textId="77777777" w:rsidR="00AD571C" w:rsidRDefault="00F755F7">
      <w:pPr>
        <w:rPr>
          <w:i/>
        </w:rPr>
      </w:pPr>
      <w:r>
        <w:rPr>
          <w:rFonts w:hint="eastAsia"/>
          <w:lang w:val="en-US" w:eastAsia="zh-CN"/>
        </w:rPr>
        <w:t>Rong Wang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China Mobile,</w:t>
      </w:r>
      <w:r>
        <w:rPr>
          <w:rFonts w:hint="eastAsia"/>
          <w:lang w:val="en-US" w:eastAsia="zh-CN"/>
        </w:rPr>
        <w:t xml:space="preserve"> wangrongyjy</w:t>
      </w:r>
      <w:r>
        <w:rPr>
          <w:rFonts w:hint="eastAsia"/>
          <w:lang w:eastAsia="zh-CN"/>
        </w:rPr>
        <w:t>@chinamobile.com</w:t>
      </w:r>
    </w:p>
    <w:p w14:paraId="15BD7A81" w14:textId="77777777" w:rsidR="00AD571C" w:rsidRDefault="00AD571C"/>
    <w:p w14:paraId="21115924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1958F59" w14:textId="77777777" w:rsidR="00AD571C" w:rsidRDefault="00F755F7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CT4</w:t>
      </w:r>
    </w:p>
    <w:p w14:paraId="51A917EE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F07F40E" w14:textId="77777777" w:rsidR="00AD571C" w:rsidRDefault="00F755F7">
      <w:pPr>
        <w:pStyle w:val="Guidance"/>
      </w:pPr>
      <w:r>
        <w:rPr>
          <w:rFonts w:eastAsia="宋体" w:hint="eastAsia"/>
          <w:i w:val="0"/>
          <w:iCs/>
          <w:lang w:val="en-US" w:eastAsia="zh-CN"/>
        </w:rPr>
        <w:t>None</w:t>
      </w:r>
    </w:p>
    <w:p w14:paraId="4F2A9AD2" w14:textId="77777777" w:rsidR="00AD571C" w:rsidRDefault="00AD571C"/>
    <w:p w14:paraId="30824D0C" w14:textId="77777777" w:rsidR="00AD571C" w:rsidRDefault="00F755F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C2A0C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D28846" w14:textId="77777777" w:rsidR="00AD571C" w:rsidRDefault="00F755F7">
            <w:pPr>
              <w:pStyle w:val="TAH"/>
            </w:pPr>
            <w:r>
              <w:t>Supporting IM name</w:t>
            </w:r>
          </w:p>
        </w:tc>
      </w:tr>
      <w:tr w:rsidR="00AD571C" w14:paraId="657B51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9EA060" w14:textId="77777777" w:rsidR="00AD571C" w:rsidRDefault="00F755F7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AD571C" w14:paraId="27B0D1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45D6C" w14:textId="77777777" w:rsidR="00AD571C" w:rsidRDefault="00F755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Southern Power Grid</w:t>
            </w:r>
          </w:p>
        </w:tc>
      </w:tr>
      <w:tr w:rsidR="00AD571C" w14:paraId="5B1B471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6F54F6" w14:textId="77777777" w:rsidR="00AD571C" w:rsidRDefault="00F755F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D571C" w14:paraId="2C32EF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843D5D" w14:textId="77777777" w:rsidR="00AD571C" w:rsidRDefault="00F755F7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AD571C" w14:paraId="0D67BBA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B9BE0" w14:textId="77777777" w:rsidR="00AD571C" w:rsidRDefault="00F755F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AD571C" w14:paraId="220338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63F32" w14:textId="77777777" w:rsidR="00AD571C" w:rsidRDefault="00F755F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Samsung</w:t>
            </w:r>
          </w:p>
        </w:tc>
      </w:tr>
      <w:tr w:rsidR="00AD571C" w14:paraId="563F72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ADCA86" w14:textId="77777777" w:rsidR="00AD571C" w:rsidRDefault="00F755F7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Orange</w:t>
            </w:r>
          </w:p>
        </w:tc>
      </w:tr>
      <w:tr w:rsidR="00AD571C" w14:paraId="7763EA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1CB54B" w14:textId="77777777" w:rsidR="00AD571C" w:rsidRDefault="00F755F7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D571C" w14:paraId="1D01F7A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20163D" w14:textId="77777777" w:rsidR="00AD571C" w:rsidRDefault="00F755F7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AD571C" w14:paraId="1B7B6B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86A52C" w14:textId="486E6EF3" w:rsidR="00AD571C" w:rsidRDefault="00F755F7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 Shanghai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Bell</w:t>
            </w:r>
          </w:p>
        </w:tc>
      </w:tr>
      <w:tr w:rsidR="00AD571C" w14:paraId="1AE91F2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CFBEA" w14:textId="77777777" w:rsidR="00AD571C" w:rsidRDefault="00F755F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:rsidR="00DA6F2C" w14:paraId="7723327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D6046" w14:textId="46C82D32" w:rsidR="00DA6F2C" w:rsidRDefault="00DA6F2C">
            <w:pPr>
              <w:pStyle w:val="TAL"/>
              <w:rPr>
                <w:lang w:val="en-US" w:eastAsia="zh-CN"/>
              </w:rPr>
            </w:pPr>
            <w:r w:rsidRPr="00DA6F2C">
              <w:rPr>
                <w:lang w:val="en-US" w:eastAsia="zh-CN"/>
              </w:rPr>
              <w:t>Dish Network</w:t>
            </w:r>
          </w:p>
        </w:tc>
      </w:tr>
    </w:tbl>
    <w:p w14:paraId="7C5D8252" w14:textId="77777777" w:rsidR="00AD571C" w:rsidRDefault="00AD571C"/>
    <w:p w14:paraId="2A5D6B7E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621D5" w14:textId="77777777" w:rsidR="004D5D73" w:rsidRDefault="004D5D73" w:rsidP="00F04257">
      <w:r>
        <w:separator/>
      </w:r>
    </w:p>
  </w:endnote>
  <w:endnote w:type="continuationSeparator" w:id="0">
    <w:p w14:paraId="497A7F38" w14:textId="77777777" w:rsidR="004D5D73" w:rsidRDefault="004D5D73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200F7" w14:textId="77777777" w:rsidR="004D5D73" w:rsidRDefault="004D5D73" w:rsidP="00F04257">
      <w:r>
        <w:separator/>
      </w:r>
    </w:p>
  </w:footnote>
  <w:footnote w:type="continuationSeparator" w:id="0">
    <w:p w14:paraId="43C938CF" w14:textId="77777777" w:rsidR="004D5D73" w:rsidRDefault="004D5D73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4454714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Nokia">
    <w15:presenceInfo w15:providerId="None" w15:userId="Nokia"/>
  </w15:person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83"/>
    <w:rsid w:val="00030CD4"/>
    <w:rsid w:val="000344A1"/>
    <w:rsid w:val="00042051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529E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0C76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154E"/>
    <w:rsid w:val="003A5FFA"/>
    <w:rsid w:val="003A67E1"/>
    <w:rsid w:val="003A7108"/>
    <w:rsid w:val="003B5CAE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5D73"/>
    <w:rsid w:val="004E1010"/>
    <w:rsid w:val="004F4172"/>
    <w:rsid w:val="0050202A"/>
    <w:rsid w:val="00507903"/>
    <w:rsid w:val="005175E4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1561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1ADE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6E98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88F"/>
    <w:rsid w:val="007D3C7C"/>
    <w:rsid w:val="007D687A"/>
    <w:rsid w:val="007E1BA0"/>
    <w:rsid w:val="007F2297"/>
    <w:rsid w:val="007F55EC"/>
    <w:rsid w:val="007F6574"/>
    <w:rsid w:val="008271D9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805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71C"/>
    <w:rsid w:val="00AD5B51"/>
    <w:rsid w:val="00AD7B78"/>
    <w:rsid w:val="00AF4118"/>
    <w:rsid w:val="00B00077"/>
    <w:rsid w:val="00B03107"/>
    <w:rsid w:val="00B10820"/>
    <w:rsid w:val="00B16E03"/>
    <w:rsid w:val="00B1749C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733"/>
    <w:rsid w:val="00BE3E87"/>
    <w:rsid w:val="00BF0A84"/>
    <w:rsid w:val="00BF22ED"/>
    <w:rsid w:val="00BF4326"/>
    <w:rsid w:val="00C03706"/>
    <w:rsid w:val="00C03F46"/>
    <w:rsid w:val="00C043FC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0EC8"/>
    <w:rsid w:val="00CA2B4F"/>
    <w:rsid w:val="00CA5DB0"/>
    <w:rsid w:val="00CA76D3"/>
    <w:rsid w:val="00CC084E"/>
    <w:rsid w:val="00CC58ED"/>
    <w:rsid w:val="00CE78A5"/>
    <w:rsid w:val="00D0135E"/>
    <w:rsid w:val="00D145EC"/>
    <w:rsid w:val="00D355FB"/>
    <w:rsid w:val="00D43C0B"/>
    <w:rsid w:val="00D44A74"/>
    <w:rsid w:val="00D5639E"/>
    <w:rsid w:val="00D57CD2"/>
    <w:rsid w:val="00D57E66"/>
    <w:rsid w:val="00D73350"/>
    <w:rsid w:val="00D80281"/>
    <w:rsid w:val="00D82231"/>
    <w:rsid w:val="00D8756E"/>
    <w:rsid w:val="00D938DD"/>
    <w:rsid w:val="00D95EAB"/>
    <w:rsid w:val="00D974EA"/>
    <w:rsid w:val="00DA1AEC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F0218C"/>
    <w:rsid w:val="00F0251A"/>
    <w:rsid w:val="00F0393B"/>
    <w:rsid w:val="00F04257"/>
    <w:rsid w:val="00F15D08"/>
    <w:rsid w:val="00F313DD"/>
    <w:rsid w:val="00F378BE"/>
    <w:rsid w:val="00F43120"/>
    <w:rsid w:val="00F44FF2"/>
    <w:rsid w:val="00F64378"/>
    <w:rsid w:val="00F67FC3"/>
    <w:rsid w:val="00F755F7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D71083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8">
    <w:name w:val="page number"/>
    <w:basedOn w:val="a0"/>
    <w:qFormat/>
  </w:style>
  <w:style w:type="paragraph" w:customStyle="1" w:styleId="B1">
    <w:name w:val="B1"/>
    <w:basedOn w:val="a4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lang w:val="en-US" w:eastAsia="en-US"/>
    </w:rPr>
  </w:style>
  <w:style w:type="paragraph" w:customStyle="1" w:styleId="21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styleId="ab">
    <w:name w:val="Revision"/>
    <w:hidden/>
    <w:uiPriority w:val="99"/>
    <w:semiHidden/>
    <w:rsid w:val="00B44A33"/>
    <w:rPr>
      <w:lang w:eastAsia="en-US"/>
    </w:rPr>
  </w:style>
  <w:style w:type="character" w:customStyle="1" w:styleId="a7">
    <w:name w:val="页眉 字符"/>
    <w:basedOn w:val="a0"/>
    <w:link w:val="a6"/>
    <w:rsid w:val="00B44A3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1332</Words>
  <Characters>7596</Characters>
  <Application>Microsoft Office Word</Application>
  <DocSecurity>0</DocSecurity>
  <Lines>63</Lines>
  <Paragraphs>17</Paragraphs>
  <ScaleCrop>false</ScaleCrop>
  <Company>ETSI Sophia Antipolis</Company>
  <LinksUpToDate>false</LinksUpToDate>
  <CharactersWithSpaces>8911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Rong</cp:lastModifiedBy>
  <cp:revision>13</cp:revision>
  <cp:lastPrinted>2001-04-23T09:30:00Z</cp:lastPrinted>
  <dcterms:created xsi:type="dcterms:W3CDTF">2023-08-08T14:47:00Z</dcterms:created>
  <dcterms:modified xsi:type="dcterms:W3CDTF">2023-08-11T10:37:00Z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